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64F44658" w:rsidR="009638FE" w:rsidRDefault="007128E1">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w:t>
      </w:r>
      <w:r w:rsidR="00837026">
        <w:rPr>
          <w:rFonts w:ascii="Arial" w:eastAsia="MS Mincho" w:hAnsi="Arial" w:cs="Arial"/>
          <w:b/>
          <w:sz w:val="24"/>
          <w:lang w:eastAsia="en-US"/>
        </w:rPr>
        <w:t xml:space="preserve"> </w:t>
      </w:r>
      <w:r>
        <w:rPr>
          <w:rFonts w:ascii="Arial" w:eastAsia="MS Mincho" w:hAnsi="Arial" w:cs="Arial"/>
          <w:b/>
          <w:sz w:val="24"/>
          <w:lang w:eastAsia="en-US"/>
        </w:rPr>
        <w:t>RAN WG2 Meeting #12</w:t>
      </w:r>
      <w:r w:rsidR="00F36322">
        <w:rPr>
          <w:rFonts w:ascii="Arial" w:eastAsia="MS Mincho" w:hAnsi="Arial" w:cs="Arial"/>
          <w:b/>
          <w:sz w:val="24"/>
          <w:lang w:eastAsia="en-US"/>
        </w:rPr>
        <w:t>8</w:t>
      </w:r>
      <w:r w:rsidR="00DC3CA4">
        <w:rPr>
          <w:rFonts w:ascii="Arial" w:eastAsia="MS Mincho" w:hAnsi="Arial" w:cs="Arial"/>
          <w:b/>
          <w:sz w:val="24"/>
          <w:lang w:eastAsia="en-US"/>
        </w:rPr>
        <w:tab/>
        <w:t>R2-24</w:t>
      </w:r>
      <w:r w:rsidR="00ED27EA">
        <w:rPr>
          <w:rFonts w:ascii="Arial" w:eastAsia="MS Mincho" w:hAnsi="Arial" w:cs="Arial"/>
          <w:b/>
          <w:sz w:val="24"/>
          <w:lang w:eastAsia="en-US"/>
        </w:rPr>
        <w:t>10517</w:t>
      </w:r>
    </w:p>
    <w:p w14:paraId="6D57A7F3" w14:textId="31D487C7" w:rsidR="009638FE" w:rsidRDefault="00F36322">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Orlando</w:t>
      </w:r>
      <w:r w:rsidR="00DC3CA4">
        <w:rPr>
          <w:rFonts w:ascii="Arial" w:eastAsia="MS Mincho" w:hAnsi="Arial" w:cs="Arial"/>
          <w:b/>
          <w:sz w:val="24"/>
          <w:lang w:eastAsia="en-US"/>
        </w:rPr>
        <w:t xml:space="preserve">, </w:t>
      </w:r>
      <w:r>
        <w:rPr>
          <w:rFonts w:ascii="Arial" w:eastAsia="MS Mincho" w:hAnsi="Arial" w:cs="Arial"/>
          <w:b/>
          <w:sz w:val="24"/>
          <w:lang w:eastAsia="en-US"/>
        </w:rPr>
        <w:t>USA</w:t>
      </w:r>
      <w:r w:rsidR="00DC3CA4">
        <w:rPr>
          <w:rFonts w:ascii="Arial" w:eastAsia="MS Mincho" w:hAnsi="Arial" w:cs="Arial"/>
          <w:b/>
          <w:sz w:val="24"/>
          <w:lang w:eastAsia="en-US"/>
        </w:rPr>
        <w:t xml:space="preserve">, </w:t>
      </w:r>
      <w:r>
        <w:rPr>
          <w:rFonts w:ascii="Arial" w:eastAsia="MS Mincho" w:hAnsi="Arial" w:cs="Arial"/>
          <w:b/>
          <w:sz w:val="24"/>
          <w:lang w:eastAsia="en-US"/>
        </w:rPr>
        <w:t>18</w:t>
      </w:r>
      <w:r w:rsidR="00DC3CA4">
        <w:rPr>
          <w:rFonts w:ascii="Arial" w:eastAsia="MS Mincho" w:hAnsi="Arial" w:cs="Arial"/>
          <w:b/>
          <w:sz w:val="24"/>
          <w:lang w:eastAsia="en-US"/>
        </w:rPr>
        <w:t xml:space="preserve"> </w:t>
      </w:r>
      <w:r w:rsidR="0003688B">
        <w:rPr>
          <w:rFonts w:ascii="Arial" w:eastAsia="MS Mincho" w:hAnsi="Arial" w:cs="Arial"/>
          <w:b/>
          <w:sz w:val="24"/>
          <w:lang w:eastAsia="en-US"/>
        </w:rPr>
        <w:t>-</w:t>
      </w:r>
      <w:r w:rsidR="00DC3CA4">
        <w:rPr>
          <w:rFonts w:ascii="Arial" w:eastAsia="MS Mincho" w:hAnsi="Arial" w:cs="Arial"/>
          <w:b/>
          <w:sz w:val="24"/>
          <w:lang w:eastAsia="en-US"/>
        </w:rPr>
        <w:t xml:space="preserve"> </w:t>
      </w:r>
      <w:r>
        <w:rPr>
          <w:rFonts w:ascii="Arial" w:eastAsia="MS Mincho" w:hAnsi="Arial" w:cs="Arial"/>
          <w:b/>
          <w:sz w:val="24"/>
          <w:lang w:eastAsia="en-US"/>
        </w:rPr>
        <w:t>22</w:t>
      </w:r>
      <w:r w:rsidR="00DC3CA4">
        <w:rPr>
          <w:rFonts w:ascii="Arial" w:eastAsia="MS Mincho" w:hAnsi="Arial" w:cs="Arial"/>
          <w:b/>
          <w:sz w:val="24"/>
          <w:lang w:eastAsia="en-US"/>
        </w:rPr>
        <w:t xml:space="preserve"> </w:t>
      </w:r>
      <w:r>
        <w:rPr>
          <w:rFonts w:ascii="Arial" w:eastAsia="MS Mincho" w:hAnsi="Arial" w:cs="Arial"/>
          <w:b/>
          <w:sz w:val="24"/>
          <w:lang w:eastAsia="en-US"/>
        </w:rPr>
        <w:t>Novem</w:t>
      </w:r>
      <w:r w:rsidR="00B55DE9">
        <w:rPr>
          <w:rFonts w:ascii="Arial" w:eastAsia="MS Mincho" w:hAnsi="Arial" w:cs="Arial"/>
          <w:b/>
          <w:sz w:val="24"/>
          <w:lang w:eastAsia="en-US"/>
        </w:rPr>
        <w:t>ber</w:t>
      </w:r>
      <w:r w:rsidR="00DC3CA4">
        <w:rPr>
          <w:rFonts w:ascii="Arial" w:eastAsia="MS Mincho" w:hAnsi="Arial" w:cs="Arial"/>
          <w:b/>
          <w:sz w:val="24"/>
          <w:lang w:eastAsia="en-US"/>
        </w:rPr>
        <w:t xml:space="preserve">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55DC9688"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sidRPr="00912374">
        <w:rPr>
          <w:rFonts w:ascii="Arial" w:eastAsia="MS Mincho" w:hAnsi="Arial" w:cs="Arial"/>
          <w:b/>
          <w:sz w:val="24"/>
          <w:szCs w:val="24"/>
          <w:lang w:eastAsia="en-US"/>
        </w:rPr>
        <w:t>7.</w:t>
      </w:r>
      <w:r w:rsidR="00005932">
        <w:rPr>
          <w:rFonts w:ascii="Arial" w:eastAsia="MS Mincho" w:hAnsi="Arial" w:cs="Arial"/>
          <w:b/>
          <w:sz w:val="24"/>
          <w:szCs w:val="24"/>
          <w:lang w:eastAsia="en-US"/>
        </w:rPr>
        <w:t>2</w:t>
      </w:r>
      <w:r w:rsidR="00712EDB" w:rsidRPr="00912374">
        <w:rPr>
          <w:rFonts w:ascii="Arial" w:eastAsia="MS Mincho" w:hAnsi="Arial" w:cs="Arial"/>
          <w:b/>
          <w:sz w:val="24"/>
          <w:szCs w:val="24"/>
          <w:lang w:eastAsia="en-US"/>
        </w:rPr>
        <w:t>.</w:t>
      </w:r>
      <w:r w:rsidR="00912374" w:rsidRPr="00912374">
        <w:rPr>
          <w:rFonts w:ascii="Arial" w:eastAsia="MS Mincho" w:hAnsi="Arial" w:cs="Arial"/>
          <w:b/>
          <w:sz w:val="24"/>
          <w:szCs w:val="24"/>
          <w:lang w:eastAsia="en-US"/>
        </w:rPr>
        <w:t>3</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2E0EF260"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ED27EA" w:rsidRPr="00ED27EA">
        <w:rPr>
          <w:rFonts w:ascii="Arial" w:eastAsia="MS Mincho" w:hAnsi="Arial" w:cs="Arial"/>
          <w:b/>
          <w:sz w:val="24"/>
          <w:szCs w:val="24"/>
          <w:lang w:eastAsia="en-US"/>
        </w:rPr>
        <w:t>MAC CR rapporteur summary</w:t>
      </w:r>
    </w:p>
    <w:p w14:paraId="1DE0D580" w14:textId="1C2B9A10"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40276681" w14:textId="1AB6D444" w:rsidR="0055442C" w:rsidRDefault="00BA638D">
      <w:pPr>
        <w:rPr>
          <w:rFonts w:eastAsia="DengXian"/>
          <w:lang w:eastAsia="zh-CN"/>
        </w:rPr>
      </w:pPr>
      <w:r>
        <w:rPr>
          <w:rFonts w:eastAsia="DengXian"/>
          <w:lang w:eastAsia="zh-CN"/>
        </w:rPr>
        <w:t>Thi</w:t>
      </w:r>
      <w:r w:rsidR="0055442C">
        <w:rPr>
          <w:rFonts w:eastAsia="DengXian"/>
          <w:lang w:eastAsia="zh-CN"/>
        </w:rPr>
        <w:t>s document is a summary of</w:t>
      </w:r>
      <w:r w:rsidR="00005932">
        <w:rPr>
          <w:rFonts w:eastAsia="DengXian"/>
          <w:lang w:eastAsia="zh-CN"/>
        </w:rPr>
        <w:t xml:space="preserve"> proposals on TS 38.321 for LTM.</w:t>
      </w:r>
    </w:p>
    <w:p w14:paraId="6DF448A3" w14:textId="06D22432"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04F894FC" w14:textId="006B5CF6" w:rsidR="00005932" w:rsidRDefault="00BA638D" w:rsidP="00BA638D">
      <w:pPr>
        <w:rPr>
          <w:rFonts w:eastAsia="SimSun"/>
          <w:lang w:eastAsia="zh-CN"/>
        </w:rPr>
      </w:pPr>
      <w:r>
        <w:rPr>
          <w:rFonts w:eastAsia="SimSun"/>
          <w:lang w:eastAsia="zh-CN"/>
        </w:rPr>
        <w:t xml:space="preserve">The following documents </w:t>
      </w:r>
      <w:r w:rsidR="00005932">
        <w:rPr>
          <w:rFonts w:eastAsia="SimSun"/>
          <w:lang w:eastAsia="zh-CN"/>
        </w:rPr>
        <w:t>include proposals for TS 38.321</w:t>
      </w:r>
      <w:r>
        <w:rPr>
          <w:rFonts w:eastAsia="SimSun"/>
          <w:lang w:eastAsia="zh-CN"/>
        </w:rPr>
        <w:t>:</w:t>
      </w:r>
    </w:p>
    <w:tbl>
      <w:tblPr>
        <w:tblW w:w="9493" w:type="dxa"/>
        <w:tblLook w:val="04A0" w:firstRow="1" w:lastRow="0" w:firstColumn="1" w:lastColumn="0" w:noHBand="0" w:noVBand="1"/>
      </w:tblPr>
      <w:tblGrid>
        <w:gridCol w:w="1129"/>
        <w:gridCol w:w="5954"/>
        <w:gridCol w:w="2410"/>
      </w:tblGrid>
      <w:tr w:rsidR="00005932" w:rsidRPr="00B55DE9" w14:paraId="35155D07" w14:textId="77777777" w:rsidTr="00B55DE9">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0CC148F8" w14:textId="199D130A" w:rsidR="00005932" w:rsidRPr="00005932" w:rsidRDefault="00005932" w:rsidP="00005932">
            <w:pPr>
              <w:overflowPunct/>
              <w:autoSpaceDE/>
              <w:autoSpaceDN/>
              <w:adjustRightInd/>
              <w:spacing w:after="0"/>
              <w:textAlignment w:val="auto"/>
              <w:rPr>
                <w:rFonts w:ascii="Arial" w:eastAsia="SimSun" w:hAnsi="Arial" w:cs="Arial"/>
                <w:color w:val="000000"/>
                <w:sz w:val="16"/>
                <w:szCs w:val="16"/>
              </w:rPr>
            </w:pPr>
            <w:r w:rsidRPr="00005932">
              <w:rPr>
                <w:rFonts w:ascii="Arial" w:eastAsia="SimSun" w:hAnsi="Arial" w:cs="Arial"/>
                <w:color w:val="000000"/>
                <w:sz w:val="16"/>
                <w:szCs w:val="16"/>
              </w:rPr>
              <w:t>R2-2409777</w:t>
            </w:r>
          </w:p>
        </w:tc>
        <w:tc>
          <w:tcPr>
            <w:tcW w:w="5954" w:type="dxa"/>
            <w:tcBorders>
              <w:top w:val="single" w:sz="4" w:space="0" w:color="A6A6A6"/>
              <w:left w:val="nil"/>
              <w:bottom w:val="single" w:sz="4" w:space="0" w:color="A6A6A6"/>
              <w:right w:val="single" w:sz="4" w:space="0" w:color="A6A6A6"/>
            </w:tcBorders>
            <w:shd w:val="clear" w:color="auto" w:fill="auto"/>
            <w:hideMark/>
          </w:tcPr>
          <w:p w14:paraId="6E18F78E" w14:textId="56FA9A9F" w:rsidR="00005932" w:rsidRPr="00B55DE9" w:rsidRDefault="00005932" w:rsidP="00005932">
            <w:pPr>
              <w:overflowPunct/>
              <w:autoSpaceDE/>
              <w:autoSpaceDN/>
              <w:adjustRightInd/>
              <w:spacing w:after="0"/>
              <w:textAlignment w:val="auto"/>
              <w:rPr>
                <w:rFonts w:ascii="Arial" w:hAnsi="Arial" w:cs="Arial"/>
                <w:sz w:val="16"/>
                <w:szCs w:val="16"/>
              </w:rPr>
            </w:pPr>
            <w:r w:rsidRPr="00005932">
              <w:rPr>
                <w:rFonts w:ascii="Arial" w:eastAsia="SimSun" w:hAnsi="Arial" w:cs="Arial"/>
                <w:color w:val="000000"/>
                <w:sz w:val="16"/>
                <w:szCs w:val="16"/>
              </w:rPr>
              <w:t>Coexistence of (e)</w:t>
            </w:r>
            <w:proofErr w:type="spellStart"/>
            <w:r w:rsidRPr="00005932">
              <w:rPr>
                <w:rFonts w:ascii="Arial" w:eastAsia="SimSun" w:hAnsi="Arial" w:cs="Arial"/>
                <w:color w:val="000000"/>
                <w:sz w:val="16"/>
                <w:szCs w:val="16"/>
              </w:rPr>
              <w:t>RedCap</w:t>
            </w:r>
            <w:proofErr w:type="spellEnd"/>
            <w:r w:rsidRPr="00005932">
              <w:rPr>
                <w:rFonts w:ascii="Arial" w:eastAsia="SimSun" w:hAnsi="Arial" w:cs="Arial"/>
                <w:color w:val="000000"/>
                <w:sz w:val="16"/>
                <w:szCs w:val="16"/>
              </w:rPr>
              <w:t xml:space="preserve"> UEs and LTM and other MAC corrections</w:t>
            </w:r>
          </w:p>
        </w:tc>
        <w:tc>
          <w:tcPr>
            <w:tcW w:w="2410" w:type="dxa"/>
            <w:tcBorders>
              <w:top w:val="single" w:sz="4" w:space="0" w:color="A6A6A6"/>
              <w:left w:val="nil"/>
              <w:bottom w:val="single" w:sz="4" w:space="0" w:color="A6A6A6"/>
              <w:right w:val="single" w:sz="4" w:space="0" w:color="A6A6A6"/>
            </w:tcBorders>
            <w:shd w:val="clear" w:color="auto" w:fill="auto"/>
            <w:hideMark/>
          </w:tcPr>
          <w:p w14:paraId="4EDDFBE5" w14:textId="1FF54D76" w:rsidR="00005932" w:rsidRPr="00B55DE9" w:rsidRDefault="00005932" w:rsidP="00005932">
            <w:pPr>
              <w:overflowPunct/>
              <w:autoSpaceDE/>
              <w:autoSpaceDN/>
              <w:adjustRightInd/>
              <w:spacing w:after="0"/>
              <w:textAlignment w:val="auto"/>
              <w:rPr>
                <w:rFonts w:ascii="Arial" w:hAnsi="Arial" w:cs="Arial"/>
                <w:sz w:val="16"/>
                <w:szCs w:val="16"/>
              </w:rPr>
            </w:pPr>
            <w:r w:rsidRPr="00005932">
              <w:rPr>
                <w:rFonts w:ascii="Arial" w:eastAsia="SimSun" w:hAnsi="Arial" w:cs="Arial"/>
                <w:color w:val="000000"/>
                <w:sz w:val="16"/>
                <w:szCs w:val="16"/>
              </w:rPr>
              <w:t>vivo</w:t>
            </w:r>
          </w:p>
        </w:tc>
      </w:tr>
      <w:tr w:rsidR="00005932" w:rsidRPr="00B55DE9" w14:paraId="1C1DADFE" w14:textId="77777777" w:rsidTr="00B55DE9">
        <w:tc>
          <w:tcPr>
            <w:tcW w:w="1129" w:type="dxa"/>
            <w:tcBorders>
              <w:top w:val="nil"/>
              <w:left w:val="single" w:sz="4" w:space="0" w:color="A6A6A6"/>
              <w:bottom w:val="single" w:sz="4" w:space="0" w:color="A6A6A6"/>
              <w:right w:val="single" w:sz="4" w:space="0" w:color="A6A6A6"/>
            </w:tcBorders>
            <w:shd w:val="clear" w:color="auto" w:fill="auto"/>
            <w:hideMark/>
          </w:tcPr>
          <w:p w14:paraId="0F9EB169" w14:textId="46BD0909" w:rsidR="00005932" w:rsidRPr="00005932" w:rsidRDefault="00005932" w:rsidP="00005932">
            <w:pPr>
              <w:overflowPunct/>
              <w:autoSpaceDE/>
              <w:autoSpaceDN/>
              <w:adjustRightInd/>
              <w:spacing w:after="0"/>
              <w:textAlignment w:val="auto"/>
              <w:rPr>
                <w:rFonts w:ascii="Arial" w:eastAsia="SimSun" w:hAnsi="Arial" w:cs="Arial"/>
                <w:color w:val="000000"/>
                <w:sz w:val="16"/>
                <w:szCs w:val="16"/>
              </w:rPr>
            </w:pPr>
            <w:r w:rsidRPr="00005932">
              <w:rPr>
                <w:rFonts w:ascii="Arial" w:eastAsia="SimSun" w:hAnsi="Arial" w:cs="Arial"/>
                <w:color w:val="000000"/>
                <w:sz w:val="16"/>
                <w:szCs w:val="16"/>
              </w:rPr>
              <w:t>R2-2410461</w:t>
            </w:r>
          </w:p>
        </w:tc>
        <w:tc>
          <w:tcPr>
            <w:tcW w:w="5954" w:type="dxa"/>
            <w:tcBorders>
              <w:top w:val="nil"/>
              <w:left w:val="nil"/>
              <w:bottom w:val="single" w:sz="4" w:space="0" w:color="A6A6A6"/>
              <w:right w:val="single" w:sz="4" w:space="0" w:color="A6A6A6"/>
            </w:tcBorders>
            <w:shd w:val="clear" w:color="auto" w:fill="auto"/>
            <w:hideMark/>
          </w:tcPr>
          <w:p w14:paraId="5608B0C8" w14:textId="61578583" w:rsidR="00005932" w:rsidRPr="00B55DE9" w:rsidRDefault="00005932" w:rsidP="00005932">
            <w:pPr>
              <w:overflowPunct/>
              <w:autoSpaceDE/>
              <w:autoSpaceDN/>
              <w:adjustRightInd/>
              <w:spacing w:after="0"/>
              <w:textAlignment w:val="auto"/>
              <w:rPr>
                <w:rFonts w:ascii="Arial" w:hAnsi="Arial" w:cs="Arial"/>
                <w:sz w:val="16"/>
                <w:szCs w:val="16"/>
              </w:rPr>
            </w:pPr>
            <w:r>
              <w:rPr>
                <w:rFonts w:ascii="Arial" w:eastAsia="SimSun" w:hAnsi="Arial" w:cs="Arial"/>
                <w:color w:val="000000"/>
                <w:sz w:val="16"/>
                <w:szCs w:val="16"/>
              </w:rPr>
              <w:t>Remaining issues on LTM</w:t>
            </w:r>
          </w:p>
        </w:tc>
        <w:tc>
          <w:tcPr>
            <w:tcW w:w="2410" w:type="dxa"/>
            <w:tcBorders>
              <w:top w:val="nil"/>
              <w:left w:val="nil"/>
              <w:bottom w:val="single" w:sz="4" w:space="0" w:color="A6A6A6"/>
              <w:right w:val="single" w:sz="4" w:space="0" w:color="A6A6A6"/>
            </w:tcBorders>
            <w:shd w:val="clear" w:color="auto" w:fill="auto"/>
            <w:hideMark/>
          </w:tcPr>
          <w:p w14:paraId="2672C5DE" w14:textId="1130A5D0" w:rsidR="00005932" w:rsidRPr="00B55DE9" w:rsidRDefault="00005932" w:rsidP="00005932">
            <w:pPr>
              <w:overflowPunct/>
              <w:autoSpaceDE/>
              <w:autoSpaceDN/>
              <w:adjustRightInd/>
              <w:spacing w:after="0"/>
              <w:textAlignment w:val="auto"/>
              <w:rPr>
                <w:rFonts w:ascii="Arial" w:hAnsi="Arial" w:cs="Arial"/>
                <w:sz w:val="16"/>
                <w:szCs w:val="16"/>
              </w:rPr>
            </w:pPr>
            <w:r>
              <w:rPr>
                <w:rFonts w:ascii="Arial" w:eastAsia="SimSun" w:hAnsi="Arial" w:cs="Arial"/>
                <w:color w:val="000000"/>
                <w:sz w:val="16"/>
                <w:szCs w:val="16"/>
              </w:rPr>
              <w:t>Ericsson</w:t>
            </w:r>
          </w:p>
        </w:tc>
      </w:tr>
      <w:tr w:rsidR="00005932" w:rsidRPr="00B55DE9" w14:paraId="67BB0B5E" w14:textId="77777777" w:rsidTr="00B55DE9">
        <w:tc>
          <w:tcPr>
            <w:tcW w:w="1129" w:type="dxa"/>
            <w:tcBorders>
              <w:top w:val="nil"/>
              <w:left w:val="single" w:sz="4" w:space="0" w:color="A6A6A6"/>
              <w:bottom w:val="single" w:sz="4" w:space="0" w:color="A6A6A6"/>
              <w:right w:val="single" w:sz="4" w:space="0" w:color="A6A6A6"/>
            </w:tcBorders>
            <w:shd w:val="clear" w:color="auto" w:fill="auto"/>
            <w:hideMark/>
          </w:tcPr>
          <w:p w14:paraId="39A8A2AB" w14:textId="69948462" w:rsidR="00005932" w:rsidRPr="00005932" w:rsidRDefault="00005932" w:rsidP="00005932">
            <w:pPr>
              <w:overflowPunct/>
              <w:autoSpaceDE/>
              <w:autoSpaceDN/>
              <w:adjustRightInd/>
              <w:spacing w:after="0"/>
              <w:textAlignment w:val="auto"/>
              <w:rPr>
                <w:rFonts w:ascii="Arial" w:eastAsia="SimSun" w:hAnsi="Arial" w:cs="Arial"/>
                <w:color w:val="000000"/>
                <w:sz w:val="16"/>
                <w:szCs w:val="16"/>
              </w:rPr>
            </w:pPr>
            <w:hyperlink r:id="rId9" w:history="1">
              <w:r w:rsidRPr="00005932">
                <w:rPr>
                  <w:rFonts w:ascii="Arial" w:eastAsia="SimSun" w:hAnsi="Arial" w:cs="Arial"/>
                  <w:color w:val="000000"/>
                  <w:sz w:val="16"/>
                  <w:szCs w:val="16"/>
                </w:rPr>
                <w:t>R2-2410515</w:t>
              </w:r>
            </w:hyperlink>
          </w:p>
        </w:tc>
        <w:tc>
          <w:tcPr>
            <w:tcW w:w="5954" w:type="dxa"/>
            <w:tcBorders>
              <w:top w:val="nil"/>
              <w:left w:val="nil"/>
              <w:bottom w:val="single" w:sz="4" w:space="0" w:color="A6A6A6"/>
              <w:right w:val="single" w:sz="4" w:space="0" w:color="A6A6A6"/>
            </w:tcBorders>
            <w:shd w:val="clear" w:color="auto" w:fill="auto"/>
            <w:hideMark/>
          </w:tcPr>
          <w:p w14:paraId="15755935" w14:textId="12560049" w:rsidR="00005932" w:rsidRPr="00B55DE9" w:rsidRDefault="00005932" w:rsidP="00005932">
            <w:pPr>
              <w:overflowPunct/>
              <w:autoSpaceDE/>
              <w:autoSpaceDN/>
              <w:adjustRightInd/>
              <w:spacing w:after="0"/>
              <w:textAlignment w:val="auto"/>
              <w:rPr>
                <w:rFonts w:ascii="Arial" w:hAnsi="Arial" w:cs="Arial"/>
                <w:sz w:val="16"/>
                <w:szCs w:val="16"/>
              </w:rPr>
            </w:pPr>
            <w:r>
              <w:rPr>
                <w:rFonts w:ascii="Arial" w:eastAsia="SimSun" w:hAnsi="Arial" w:cs="Arial"/>
                <w:color w:val="000000"/>
                <w:sz w:val="16"/>
                <w:szCs w:val="16"/>
              </w:rPr>
              <w:t>Further MAC corrections</w:t>
            </w:r>
          </w:p>
        </w:tc>
        <w:tc>
          <w:tcPr>
            <w:tcW w:w="2410" w:type="dxa"/>
            <w:tcBorders>
              <w:top w:val="nil"/>
              <w:left w:val="nil"/>
              <w:bottom w:val="single" w:sz="4" w:space="0" w:color="A6A6A6"/>
              <w:right w:val="single" w:sz="4" w:space="0" w:color="A6A6A6"/>
            </w:tcBorders>
            <w:shd w:val="clear" w:color="auto" w:fill="auto"/>
            <w:hideMark/>
          </w:tcPr>
          <w:p w14:paraId="51EC0CFC" w14:textId="5958E11C" w:rsidR="00005932" w:rsidRPr="00B55DE9" w:rsidRDefault="00005932" w:rsidP="00005932">
            <w:pPr>
              <w:overflowPunct/>
              <w:autoSpaceDE/>
              <w:autoSpaceDN/>
              <w:adjustRightInd/>
              <w:spacing w:after="0"/>
              <w:textAlignment w:val="auto"/>
              <w:rPr>
                <w:rFonts w:ascii="Arial" w:hAnsi="Arial" w:cs="Arial"/>
                <w:sz w:val="16"/>
                <w:szCs w:val="16"/>
              </w:rPr>
            </w:pPr>
            <w:r>
              <w:rPr>
                <w:rFonts w:ascii="Arial" w:eastAsia="SimSun" w:hAnsi="Arial" w:cs="Arial"/>
                <w:color w:val="000000"/>
                <w:sz w:val="16"/>
                <w:szCs w:val="16"/>
              </w:rPr>
              <w:t>Huawei, HiSilicon</w:t>
            </w:r>
          </w:p>
        </w:tc>
      </w:tr>
      <w:tr w:rsidR="00005932" w:rsidRPr="00B55DE9" w14:paraId="66FAA614" w14:textId="77777777" w:rsidTr="00B55DE9">
        <w:tc>
          <w:tcPr>
            <w:tcW w:w="1129" w:type="dxa"/>
            <w:tcBorders>
              <w:top w:val="nil"/>
              <w:left w:val="single" w:sz="4" w:space="0" w:color="A6A6A6"/>
              <w:bottom w:val="single" w:sz="4" w:space="0" w:color="A6A6A6"/>
              <w:right w:val="single" w:sz="4" w:space="0" w:color="A6A6A6"/>
            </w:tcBorders>
            <w:shd w:val="clear" w:color="auto" w:fill="auto"/>
            <w:hideMark/>
          </w:tcPr>
          <w:p w14:paraId="0DAFFD9A" w14:textId="5EC7CF06" w:rsidR="00005932" w:rsidRPr="00005932" w:rsidRDefault="00005932" w:rsidP="00005932">
            <w:pPr>
              <w:overflowPunct/>
              <w:autoSpaceDE/>
              <w:autoSpaceDN/>
              <w:adjustRightInd/>
              <w:spacing w:after="0"/>
              <w:textAlignment w:val="auto"/>
              <w:rPr>
                <w:rFonts w:ascii="Arial" w:eastAsia="SimSun" w:hAnsi="Arial" w:cs="Arial"/>
                <w:color w:val="000000"/>
                <w:sz w:val="16"/>
                <w:szCs w:val="16"/>
              </w:rPr>
            </w:pPr>
            <w:r w:rsidRPr="00005932">
              <w:rPr>
                <w:rFonts w:ascii="Arial" w:eastAsia="SimSun" w:hAnsi="Arial" w:cs="Arial"/>
                <w:color w:val="000000"/>
                <w:sz w:val="16"/>
                <w:szCs w:val="16"/>
              </w:rPr>
              <w:t>R2-2410628</w:t>
            </w:r>
          </w:p>
        </w:tc>
        <w:tc>
          <w:tcPr>
            <w:tcW w:w="5954" w:type="dxa"/>
            <w:tcBorders>
              <w:top w:val="nil"/>
              <w:left w:val="nil"/>
              <w:bottom w:val="single" w:sz="4" w:space="0" w:color="A6A6A6"/>
              <w:right w:val="single" w:sz="4" w:space="0" w:color="A6A6A6"/>
            </w:tcBorders>
            <w:shd w:val="clear" w:color="auto" w:fill="auto"/>
            <w:hideMark/>
          </w:tcPr>
          <w:p w14:paraId="33A0B85D" w14:textId="2825CB12" w:rsidR="00005932" w:rsidRPr="00B55DE9" w:rsidRDefault="00005932" w:rsidP="00005932">
            <w:pPr>
              <w:overflowPunct/>
              <w:autoSpaceDE/>
              <w:autoSpaceDN/>
              <w:adjustRightInd/>
              <w:spacing w:after="0"/>
              <w:textAlignment w:val="auto"/>
              <w:rPr>
                <w:rFonts w:ascii="Arial" w:hAnsi="Arial" w:cs="Arial"/>
                <w:sz w:val="16"/>
                <w:szCs w:val="16"/>
              </w:rPr>
            </w:pPr>
            <w:r>
              <w:rPr>
                <w:rFonts w:ascii="Arial" w:eastAsia="SimSun" w:hAnsi="Arial" w:cs="Arial"/>
                <w:color w:val="000000"/>
                <w:sz w:val="16"/>
                <w:szCs w:val="16"/>
              </w:rPr>
              <w:t xml:space="preserve">Clarification to 38.321 on </w:t>
            </w:r>
            <w:bookmarkStart w:id="3" w:name="_Hlk182508506"/>
            <w:r>
              <w:rPr>
                <w:rFonts w:ascii="Arial" w:eastAsia="SimSun" w:hAnsi="Arial" w:cs="Arial"/>
                <w:color w:val="000000"/>
                <w:sz w:val="16"/>
                <w:szCs w:val="16"/>
              </w:rPr>
              <w:t>RACH Initiation for RACH based LTM</w:t>
            </w:r>
            <w:bookmarkEnd w:id="3"/>
          </w:p>
        </w:tc>
        <w:tc>
          <w:tcPr>
            <w:tcW w:w="2410" w:type="dxa"/>
            <w:tcBorders>
              <w:top w:val="nil"/>
              <w:left w:val="nil"/>
              <w:bottom w:val="single" w:sz="4" w:space="0" w:color="A6A6A6"/>
              <w:right w:val="single" w:sz="4" w:space="0" w:color="A6A6A6"/>
            </w:tcBorders>
            <w:shd w:val="clear" w:color="auto" w:fill="auto"/>
            <w:hideMark/>
          </w:tcPr>
          <w:p w14:paraId="37CDA333" w14:textId="1CE43EA4" w:rsidR="00005932" w:rsidRPr="00B55DE9" w:rsidRDefault="00005932" w:rsidP="00005932">
            <w:pPr>
              <w:overflowPunct/>
              <w:autoSpaceDE/>
              <w:autoSpaceDN/>
              <w:adjustRightInd/>
              <w:spacing w:after="0"/>
              <w:textAlignment w:val="auto"/>
              <w:rPr>
                <w:rFonts w:ascii="Arial" w:hAnsi="Arial" w:cs="Arial"/>
                <w:sz w:val="16"/>
                <w:szCs w:val="16"/>
              </w:rPr>
            </w:pPr>
            <w:r>
              <w:rPr>
                <w:rFonts w:ascii="Arial" w:eastAsia="SimSun" w:hAnsi="Arial" w:cs="Arial"/>
                <w:color w:val="000000"/>
                <w:sz w:val="16"/>
                <w:szCs w:val="16"/>
              </w:rPr>
              <w:t>ZTE Corporation</w:t>
            </w:r>
          </w:p>
        </w:tc>
      </w:tr>
    </w:tbl>
    <w:p w14:paraId="56E801ED" w14:textId="2A6BF568" w:rsidR="00C010D7" w:rsidRDefault="00C010D7" w:rsidP="00BA638D">
      <w:pPr>
        <w:rPr>
          <w:rFonts w:eastAsia="SimSun"/>
          <w:lang w:eastAsia="zh-CN"/>
        </w:rPr>
      </w:pPr>
    </w:p>
    <w:p w14:paraId="1F5F992A" w14:textId="7ACEE765" w:rsidR="00005932" w:rsidRDefault="00CE50F6" w:rsidP="00CE50F6">
      <w:pPr>
        <w:pStyle w:val="Heading2"/>
        <w:rPr>
          <w:rFonts w:eastAsia="SimSun"/>
          <w:lang w:eastAsia="zh-CN"/>
        </w:rPr>
      </w:pPr>
      <w:r>
        <w:rPr>
          <w:rFonts w:eastAsia="SimSun"/>
          <w:lang w:eastAsia="zh-CN"/>
        </w:rPr>
        <w:t>2.1</w:t>
      </w:r>
      <w:r>
        <w:rPr>
          <w:rFonts w:eastAsia="SimSun"/>
          <w:lang w:eastAsia="zh-CN"/>
        </w:rPr>
        <w:tab/>
      </w:r>
      <w:r w:rsidR="00005932">
        <w:rPr>
          <w:rFonts w:eastAsia="SimSun"/>
          <w:lang w:eastAsia="zh-CN"/>
        </w:rPr>
        <w:t xml:space="preserve">Coexistence with </w:t>
      </w:r>
      <w:proofErr w:type="spellStart"/>
      <w:r w:rsidR="00005932">
        <w:rPr>
          <w:rFonts w:eastAsia="SimSun"/>
          <w:lang w:eastAsia="zh-CN"/>
        </w:rPr>
        <w:t>RedCap</w:t>
      </w:r>
      <w:proofErr w:type="spellEnd"/>
      <w:r w:rsidR="00005932">
        <w:rPr>
          <w:rFonts w:eastAsia="SimSun"/>
          <w:lang w:eastAsia="zh-CN"/>
        </w:rPr>
        <w:t xml:space="preserve"> (P1 in R2-2409777)</w:t>
      </w:r>
    </w:p>
    <w:p w14:paraId="336F2616" w14:textId="4B50BCDD" w:rsidR="00005932" w:rsidRDefault="00005932" w:rsidP="00005932">
      <w:pPr>
        <w:rPr>
          <w:rFonts w:eastAsia="SimSun"/>
          <w:lang w:eastAsia="zh-CN"/>
        </w:rPr>
      </w:pPr>
      <w:r>
        <w:rPr>
          <w:rFonts w:eastAsia="SimSun"/>
          <w:lang w:eastAsia="zh-CN"/>
        </w:rPr>
        <w:t xml:space="preserve">The proposal is to confirm that coexistence of </w:t>
      </w:r>
      <w:proofErr w:type="spellStart"/>
      <w:r>
        <w:rPr>
          <w:rFonts w:eastAsia="SimSun"/>
          <w:lang w:eastAsia="zh-CN"/>
        </w:rPr>
        <w:t>RedCap</w:t>
      </w:r>
      <w:proofErr w:type="spellEnd"/>
      <w:r>
        <w:rPr>
          <w:rFonts w:eastAsia="SimSun"/>
          <w:lang w:eastAsia="zh-CN"/>
        </w:rPr>
        <w:t xml:space="preserve"> and LTM is supported, and there is a TP adding two notes to the LTM cell switch MAC CE description about a restriction in the case msg1 repetition is also used</w:t>
      </w:r>
      <w:r w:rsidR="005948CB">
        <w:rPr>
          <w:rFonts w:eastAsia="SimSun"/>
          <w:lang w:eastAsia="zh-CN"/>
        </w:rPr>
        <w:t>, so this topic concerns a combination of WIs (</w:t>
      </w:r>
      <w:r w:rsidR="005948CB" w:rsidRPr="00DB2F94">
        <w:t>NR_Mob_enh2-Core</w:t>
      </w:r>
      <w:r w:rsidR="005948CB" w:rsidRPr="00561888">
        <w:t>,</w:t>
      </w:r>
      <w:r w:rsidR="005948CB" w:rsidRPr="007F2208" w:rsidDel="008C5956">
        <w:rPr>
          <w:rFonts w:eastAsia="Yu Mincho"/>
          <w:color w:val="FF0000"/>
        </w:rPr>
        <w:t xml:space="preserve"> </w:t>
      </w:r>
      <w:r w:rsidR="005948CB" w:rsidRPr="00DB2F94">
        <w:t>NR_cov_enh2-Core</w:t>
      </w:r>
      <w:r w:rsidR="005948CB">
        <w:t xml:space="preserve">, </w:t>
      </w:r>
      <w:proofErr w:type="spellStart"/>
      <w:r w:rsidR="005948CB" w:rsidRPr="00DB2F94">
        <w:t>NR_redcap</w:t>
      </w:r>
      <w:proofErr w:type="spellEnd"/>
      <w:r w:rsidR="005948CB" w:rsidRPr="00DB2F94">
        <w:t>-Core</w:t>
      </w:r>
      <w:r w:rsidR="005948CB">
        <w:t xml:space="preserve">, </w:t>
      </w:r>
      <w:proofErr w:type="spellStart"/>
      <w:r w:rsidR="005948CB" w:rsidRPr="00DB2F94">
        <w:t>NR_redcap_enh</w:t>
      </w:r>
      <w:proofErr w:type="spellEnd"/>
      <w:r w:rsidR="005948CB" w:rsidRPr="00DB2F94">
        <w:t>-Core</w:t>
      </w:r>
      <w:r w:rsidR="005948CB">
        <w:t>).</w:t>
      </w:r>
    </w:p>
    <w:p w14:paraId="1F5B3CA5" w14:textId="1A7554E1" w:rsidR="00005932" w:rsidRDefault="00005932" w:rsidP="00005932">
      <w:r>
        <w:rPr>
          <w:rFonts w:eastAsia="SimSun"/>
          <w:lang w:eastAsia="zh-CN"/>
        </w:rPr>
        <w:t>There is a CR in R2-24</w:t>
      </w:r>
      <w:r w:rsidR="005948CB">
        <w:rPr>
          <w:rFonts w:eastAsia="SimSun"/>
          <w:lang w:eastAsia="zh-CN"/>
        </w:rPr>
        <w:t xml:space="preserve">10516 with almost the same change, submitted to AI </w:t>
      </w:r>
      <w:r w:rsidR="005948CB" w:rsidRPr="00DB2F94">
        <w:t>7.0.2.</w:t>
      </w:r>
      <w:r w:rsidR="005948CB">
        <w:t>17</w:t>
      </w:r>
      <w:r w:rsidR="005948CB">
        <w:t xml:space="preserve"> that is expected to cover cross WI issues.</w:t>
      </w:r>
    </w:p>
    <w:p w14:paraId="2245F9C8" w14:textId="6E819C72" w:rsidR="005948CB" w:rsidRPr="005948CB" w:rsidRDefault="005948CB" w:rsidP="00005932">
      <w:pPr>
        <w:rPr>
          <w:rFonts w:eastAsia="SimSun"/>
          <w:b/>
          <w:bCs/>
          <w:lang w:eastAsia="zh-CN"/>
        </w:rPr>
      </w:pPr>
      <w:r w:rsidRPr="005948CB">
        <w:rPr>
          <w:b/>
          <w:bCs/>
        </w:rPr>
        <w:t>Proposal 1: Consider changes that concern several WIs (P1 in R2-2409777) in the discussions of AI 7.0.2.17.</w:t>
      </w:r>
    </w:p>
    <w:p w14:paraId="23FD5479" w14:textId="2FE5C6EB" w:rsidR="00005932" w:rsidRDefault="005948CB" w:rsidP="00CE50F6">
      <w:pPr>
        <w:pStyle w:val="Heading2"/>
        <w:rPr>
          <w:rFonts w:eastAsia="SimSun"/>
          <w:lang w:eastAsia="zh-CN"/>
        </w:rPr>
      </w:pPr>
      <w:r>
        <w:rPr>
          <w:rFonts w:eastAsia="SimSun"/>
          <w:lang w:eastAsia="zh-CN"/>
        </w:rPr>
        <w:t>2.2</w:t>
      </w:r>
      <w:r>
        <w:rPr>
          <w:rFonts w:eastAsia="SimSun"/>
          <w:lang w:eastAsia="zh-CN"/>
        </w:rPr>
        <w:tab/>
        <w:t>Selection / indication of SSB to lower layers (P2 in R2-2409777 / P1 R2-2410515)</w:t>
      </w:r>
    </w:p>
    <w:p w14:paraId="40C142F1" w14:textId="5CE9A53A" w:rsidR="005948CB" w:rsidRDefault="005948CB" w:rsidP="005948CB">
      <w:pPr>
        <w:rPr>
          <w:rFonts w:eastAsia="SimSun"/>
          <w:lang w:eastAsia="zh-CN"/>
        </w:rPr>
      </w:pPr>
      <w:r>
        <w:rPr>
          <w:rFonts w:eastAsia="SimSun"/>
          <w:lang w:eastAsia="zh-CN"/>
        </w:rPr>
        <w:t>There is the following text in TS 38.321 clause 5.8.2:</w:t>
      </w:r>
    </w:p>
    <w:p w14:paraId="5F7F117B" w14:textId="74E3222B" w:rsidR="005948CB" w:rsidRDefault="005948CB" w:rsidP="005948CB">
      <w:pPr>
        <w:rPr>
          <w:rFonts w:eastAsia="SimSun"/>
          <w:lang w:eastAsia="zh-CN"/>
        </w:rPr>
      </w:pPr>
      <w:r w:rsidRPr="003500F4">
        <w:rPr>
          <w:rFonts w:eastAsia="SimSun"/>
          <w:noProof/>
          <w:lang w:eastAsia="zh-CN"/>
        </w:rPr>
        <w:lastRenderedPageBreak/>
        <mc:AlternateContent>
          <mc:Choice Requires="wps">
            <w:drawing>
              <wp:inline distT="0" distB="0" distL="0" distR="0" wp14:anchorId="49F51D35" wp14:editId="5B6E4B2D">
                <wp:extent cx="6096000" cy="1404620"/>
                <wp:effectExtent l="0" t="0" r="1905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77BD972" w14:textId="77777777" w:rsidR="005948CB" w:rsidRPr="005948CB" w:rsidRDefault="005948CB" w:rsidP="005948CB">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for w</w:t>
                            </w:r>
                            <w:r w:rsidRPr="005948CB">
                              <w:rPr>
                                <w:lang w:eastAsia="zh-CN"/>
                              </w:rPr>
                              <w:t>hich the above formula is satisfied, the MAC entity shall:</w:t>
                            </w:r>
                          </w:p>
                          <w:p w14:paraId="05519846" w14:textId="77777777" w:rsidR="005948CB" w:rsidRPr="005948CB" w:rsidRDefault="005948CB" w:rsidP="005948CB">
                            <w:pPr>
                              <w:pStyle w:val="B1"/>
                              <w:rPr>
                                <w:lang w:eastAsia="zh-CN"/>
                              </w:rPr>
                            </w:pPr>
                            <w:r w:rsidRPr="005948CB">
                              <w:rPr>
                                <w:rFonts w:eastAsia="DengXian"/>
                                <w:lang w:eastAsia="zh-CN"/>
                              </w:rPr>
                              <w:t>1&gt;</w:t>
                            </w:r>
                            <w:r w:rsidRPr="005948CB">
                              <w:rPr>
                                <w:rFonts w:eastAsia="DengXian"/>
                                <w:lang w:eastAsia="zh-CN"/>
                              </w:rPr>
                              <w:tab/>
                              <w:t xml:space="preserve">if </w:t>
                            </w:r>
                            <w:r w:rsidRPr="005948CB">
                              <w:rPr>
                                <w:rFonts w:eastAsia="SimSun"/>
                                <w:lang w:eastAsia="zh-CN"/>
                              </w:rPr>
                              <w:t>an</w:t>
                            </w:r>
                            <w:r w:rsidRPr="005948CB">
                              <w:rPr>
                                <w:lang w:eastAsia="zh-CN"/>
                              </w:rPr>
                              <w:t xml:space="preserve"> SSB</w:t>
                            </w:r>
                            <w:r w:rsidRPr="005948CB">
                              <w:rPr>
                                <w:rFonts w:eastAsia="DengXian"/>
                                <w:lang w:eastAsia="zh-CN"/>
                              </w:rPr>
                              <w:t xml:space="preserve"> corresponding to the configured UL grant has the same SSB index as the SSB</w:t>
                            </w:r>
                            <w:r w:rsidRPr="005948CB">
                              <w:rPr>
                                <w:rFonts w:eastAsia="SimSun"/>
                                <w:lang w:eastAsia="zh-CN"/>
                              </w:rPr>
                              <w:t xml:space="preserve"> associated with the TCI state indicated by the UL </w:t>
                            </w:r>
                            <w:r w:rsidRPr="005948CB">
                              <w:rPr>
                                <w:lang w:eastAsia="zh-CN"/>
                              </w:rPr>
                              <w:t>TCI state ID field, if present, or by the TCI state ID field otherwise,</w:t>
                            </w:r>
                            <w:r w:rsidRPr="005948CB">
                              <w:rPr>
                                <w:rFonts w:eastAsia="SimSun"/>
                                <w:lang w:eastAsia="zh-CN"/>
                              </w:rPr>
                              <w:t xml:space="preserve"> in the LTM Cell Switch Command MAC CE, </w:t>
                            </w:r>
                            <w:r w:rsidRPr="005948CB">
                              <w:rPr>
                                <w:noProof/>
                                <w:lang w:eastAsia="ko-KR"/>
                              </w:rPr>
                              <w:t>as specified in clause</w:t>
                            </w:r>
                            <w:r w:rsidRPr="005948CB">
                              <w:rPr>
                                <w:rFonts w:eastAsia="SimSun"/>
                                <w:lang w:eastAsia="zh-CN"/>
                              </w:rPr>
                              <w:t xml:space="preserve"> 5.18.35</w:t>
                            </w:r>
                            <w:r w:rsidRPr="005948CB">
                              <w:rPr>
                                <w:rFonts w:eastAsia="DengXian"/>
                                <w:lang w:eastAsia="zh-CN"/>
                              </w:rPr>
                              <w:t>:</w:t>
                            </w:r>
                          </w:p>
                          <w:p w14:paraId="264B6F34" w14:textId="77777777" w:rsidR="005948CB" w:rsidRPr="005948CB" w:rsidRDefault="005948CB" w:rsidP="005948CB">
                            <w:pPr>
                              <w:pStyle w:val="B2"/>
                              <w:rPr>
                                <w:lang w:eastAsia="zh-CN"/>
                              </w:rPr>
                            </w:pPr>
                            <w:r w:rsidRPr="005948CB">
                              <w:rPr>
                                <w:highlight w:val="cyan"/>
                                <w:lang w:eastAsia="zh-CN"/>
                              </w:rPr>
                              <w:t>2&gt;</w:t>
                            </w:r>
                            <w:r w:rsidRPr="005948CB">
                              <w:rPr>
                                <w:highlight w:val="cyan"/>
                                <w:lang w:eastAsia="zh-CN"/>
                              </w:rPr>
                              <w:tab/>
                              <w:t xml:space="preserve">select the </w:t>
                            </w:r>
                            <w:r w:rsidRPr="005948CB">
                              <w:rPr>
                                <w:rFonts w:eastAsia="SimSun"/>
                                <w:highlight w:val="cyan"/>
                                <w:lang w:eastAsia="zh-CN"/>
                              </w:rPr>
                              <w:t>SSB associated with the TCI state indicated by LTM Cell Switch Command MAC CE.</w:t>
                            </w:r>
                          </w:p>
                          <w:p w14:paraId="36F5D317" w14:textId="77777777" w:rsidR="005948CB" w:rsidRPr="005948CB" w:rsidRDefault="005948CB" w:rsidP="005948CB">
                            <w:pPr>
                              <w:pStyle w:val="B2"/>
                              <w:rPr>
                                <w:lang w:eastAsia="zh-CN"/>
                              </w:rPr>
                            </w:pPr>
                            <w:r w:rsidRPr="005948CB">
                              <w:rPr>
                                <w:highlight w:val="yellow"/>
                                <w:lang w:eastAsia="zh-CN"/>
                              </w:rPr>
                              <w:t>2&gt;</w:t>
                            </w:r>
                            <w:r w:rsidRPr="005948CB">
                              <w:rPr>
                                <w:highlight w:val="yellow"/>
                                <w:lang w:eastAsia="zh-CN"/>
                              </w:rPr>
                              <w:tab/>
                              <w:t>indicate the SSB index to the lower layer;</w:t>
                            </w:r>
                          </w:p>
                          <w:p w14:paraId="0FAFF1D9" w14:textId="77777777" w:rsidR="005948CB" w:rsidRPr="005948CB" w:rsidRDefault="005948CB" w:rsidP="005948CB">
                            <w:pPr>
                              <w:pStyle w:val="B2"/>
                              <w:rPr>
                                <w:lang w:eastAsia="zh-CN"/>
                              </w:rPr>
                            </w:pPr>
                            <w:r w:rsidRPr="005948CB">
                              <w:rPr>
                                <w:lang w:eastAsia="zh-CN"/>
                              </w:rPr>
                              <w:t>2&gt;</w:t>
                            </w:r>
                            <w:r w:rsidRPr="005948CB">
                              <w:rPr>
                                <w:lang w:eastAsia="zh-CN"/>
                              </w:rPr>
                              <w:tab/>
                              <w:t>consider this configured uplink grant as valid.</w:t>
                            </w:r>
                          </w:p>
                          <w:p w14:paraId="6BDDD929" w14:textId="77777777" w:rsidR="005948CB" w:rsidRPr="005948CB" w:rsidRDefault="005948CB" w:rsidP="005948CB">
                            <w:pPr>
                              <w:pStyle w:val="B1"/>
                              <w:rPr>
                                <w:rFonts w:eastAsia="SimSun"/>
                              </w:rPr>
                            </w:pPr>
                            <w:r w:rsidRPr="005948CB">
                              <w:rPr>
                                <w:lang w:eastAsia="zh-CN"/>
                              </w:rPr>
                              <w:t>1&gt;</w:t>
                            </w:r>
                            <w:r w:rsidRPr="005948CB">
                              <w:rPr>
                                <w:lang w:eastAsia="zh-CN"/>
                              </w:rPr>
                              <w:tab/>
                              <w:t>else:</w:t>
                            </w:r>
                          </w:p>
                          <w:p w14:paraId="38E0F71A" w14:textId="77777777" w:rsidR="005948CB" w:rsidRPr="005948CB" w:rsidRDefault="005948CB" w:rsidP="005948CB">
                            <w:pPr>
                              <w:pStyle w:val="B2"/>
                              <w:rPr>
                                <w:lang w:eastAsia="zh-CN"/>
                              </w:rPr>
                            </w:pPr>
                            <w:r w:rsidRPr="005948CB">
                              <w:rPr>
                                <w:lang w:eastAsia="zh-CN"/>
                              </w:rPr>
                              <w:t>2&gt;</w:t>
                            </w:r>
                            <w:r w:rsidRPr="005948CB">
                              <w:rPr>
                                <w:lang w:eastAsia="zh-CN"/>
                              </w:rPr>
                              <w:tab/>
                              <w:t>consider this configured uplink grant as not valid.</w:t>
                            </w:r>
                          </w:p>
                          <w:p w14:paraId="29746801" w14:textId="77777777" w:rsidR="005948CB" w:rsidRPr="00782F5C" w:rsidRDefault="005948CB" w:rsidP="005948CB">
                            <w:pPr>
                              <w:pStyle w:val="NO"/>
                              <w:rPr>
                                <w:noProof/>
                                <w:lang w:eastAsia="ko-KR"/>
                              </w:rPr>
                            </w:pPr>
                            <w:r w:rsidRPr="005948CB">
                              <w:rPr>
                                <w:lang w:eastAsia="ko-KR"/>
                              </w:rPr>
                              <w:t>NOTE 1a:</w:t>
                            </w:r>
                            <w:r w:rsidRPr="005948CB">
                              <w:rPr>
                                <w:lang w:eastAsia="ko-KR"/>
                              </w:rPr>
                              <w:tab/>
                              <w:t>When there is an ongoing RACH-less LTM cell switc</w:t>
                            </w:r>
                            <w:r w:rsidRPr="00782F5C">
                              <w:rPr>
                                <w:lang w:eastAsia="ko-KR"/>
                              </w:rPr>
                              <w:t xml:space="preserve">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71C6B3BF" w14:textId="77777777" w:rsidR="005948CB" w:rsidRPr="003500F4" w:rsidRDefault="005948CB" w:rsidP="005948CB">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txbxContent>
                      </wps:txbx>
                      <wps:bodyPr rot="0" vert="horz" wrap="square" lIns="91440" tIns="45720" rIns="91440" bIns="45720" anchor="t" anchorCtr="0">
                        <a:spAutoFit/>
                      </wps:bodyPr>
                    </wps:wsp>
                  </a:graphicData>
                </a:graphic>
              </wp:inline>
            </w:drawing>
          </mc:Choice>
          <mc:Fallback>
            <w:pict>
              <v:shapetype w14:anchorId="49F51D35" id="_x0000_t202" coordsize="21600,21600" o:spt="202" path="m,l,21600r21600,l21600,xe">
                <v:stroke joinstyle="miter"/>
                <v:path gradientshapeok="t" o:connecttype="rect"/>
              </v:shapetype>
              <v:shape id="Text Box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">
                <v:textbox style="mso-fit-shape-to-text:t">
                  <w:txbxContent>
                    <w:p w14:paraId="177BD972" w14:textId="77777777" w:rsidR="005948CB" w:rsidRPr="005948CB" w:rsidRDefault="005948CB" w:rsidP="005948CB">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for w</w:t>
                      </w:r>
                      <w:r w:rsidRPr="005948CB">
                        <w:rPr>
                          <w:lang w:eastAsia="zh-CN"/>
                        </w:rPr>
                        <w:t>hich the above formula is satisfied, the MAC entity shall:</w:t>
                      </w:r>
                    </w:p>
                    <w:p w14:paraId="05519846" w14:textId="77777777" w:rsidR="005948CB" w:rsidRPr="005948CB" w:rsidRDefault="005948CB" w:rsidP="005948CB">
                      <w:pPr>
                        <w:pStyle w:val="B1"/>
                        <w:rPr>
                          <w:lang w:eastAsia="zh-CN"/>
                        </w:rPr>
                      </w:pPr>
                      <w:r w:rsidRPr="005948CB">
                        <w:rPr>
                          <w:rFonts w:eastAsia="DengXian"/>
                          <w:lang w:eastAsia="zh-CN"/>
                        </w:rPr>
                        <w:t>1&gt;</w:t>
                      </w:r>
                      <w:r w:rsidRPr="005948CB">
                        <w:rPr>
                          <w:rFonts w:eastAsia="DengXian"/>
                          <w:lang w:eastAsia="zh-CN"/>
                        </w:rPr>
                        <w:tab/>
                        <w:t xml:space="preserve">if </w:t>
                      </w:r>
                      <w:r w:rsidRPr="005948CB">
                        <w:rPr>
                          <w:rFonts w:eastAsia="SimSun"/>
                          <w:lang w:eastAsia="zh-CN"/>
                        </w:rPr>
                        <w:t>an</w:t>
                      </w:r>
                      <w:r w:rsidRPr="005948CB">
                        <w:rPr>
                          <w:lang w:eastAsia="zh-CN"/>
                        </w:rPr>
                        <w:t xml:space="preserve"> SSB</w:t>
                      </w:r>
                      <w:r w:rsidRPr="005948CB">
                        <w:rPr>
                          <w:rFonts w:eastAsia="DengXian"/>
                          <w:lang w:eastAsia="zh-CN"/>
                        </w:rPr>
                        <w:t xml:space="preserve"> corresponding to the configured UL grant has the same SSB index as the SSB</w:t>
                      </w:r>
                      <w:r w:rsidRPr="005948CB">
                        <w:rPr>
                          <w:rFonts w:eastAsia="SimSun"/>
                          <w:lang w:eastAsia="zh-CN"/>
                        </w:rPr>
                        <w:t xml:space="preserve"> associated with the TCI state indicated by the UL </w:t>
                      </w:r>
                      <w:r w:rsidRPr="005948CB">
                        <w:rPr>
                          <w:lang w:eastAsia="zh-CN"/>
                        </w:rPr>
                        <w:t>TCI state ID field, if present, or by the TCI state ID field otherwise,</w:t>
                      </w:r>
                      <w:r w:rsidRPr="005948CB">
                        <w:rPr>
                          <w:rFonts w:eastAsia="SimSun"/>
                          <w:lang w:eastAsia="zh-CN"/>
                        </w:rPr>
                        <w:t xml:space="preserve"> in the LTM Cell Switch Command MAC CE, </w:t>
                      </w:r>
                      <w:r w:rsidRPr="005948CB">
                        <w:rPr>
                          <w:noProof/>
                          <w:lang w:eastAsia="ko-KR"/>
                        </w:rPr>
                        <w:t>as specified in clause</w:t>
                      </w:r>
                      <w:r w:rsidRPr="005948CB">
                        <w:rPr>
                          <w:rFonts w:eastAsia="SimSun"/>
                          <w:lang w:eastAsia="zh-CN"/>
                        </w:rPr>
                        <w:t xml:space="preserve"> 5.18.35</w:t>
                      </w:r>
                      <w:r w:rsidRPr="005948CB">
                        <w:rPr>
                          <w:rFonts w:eastAsia="DengXian"/>
                          <w:lang w:eastAsia="zh-CN"/>
                        </w:rPr>
                        <w:t>:</w:t>
                      </w:r>
                    </w:p>
                    <w:p w14:paraId="264B6F34" w14:textId="77777777" w:rsidR="005948CB" w:rsidRPr="005948CB" w:rsidRDefault="005948CB" w:rsidP="005948CB">
                      <w:pPr>
                        <w:pStyle w:val="B2"/>
                        <w:rPr>
                          <w:lang w:eastAsia="zh-CN"/>
                        </w:rPr>
                      </w:pPr>
                      <w:r w:rsidRPr="005948CB">
                        <w:rPr>
                          <w:highlight w:val="cyan"/>
                          <w:lang w:eastAsia="zh-CN"/>
                        </w:rPr>
                        <w:t>2&gt;</w:t>
                      </w:r>
                      <w:r w:rsidRPr="005948CB">
                        <w:rPr>
                          <w:highlight w:val="cyan"/>
                          <w:lang w:eastAsia="zh-CN"/>
                        </w:rPr>
                        <w:tab/>
                        <w:t xml:space="preserve">select the </w:t>
                      </w:r>
                      <w:r w:rsidRPr="005948CB">
                        <w:rPr>
                          <w:rFonts w:eastAsia="SimSun"/>
                          <w:highlight w:val="cyan"/>
                          <w:lang w:eastAsia="zh-CN"/>
                        </w:rPr>
                        <w:t>SSB associated with the TCI state indicated by LTM Cell Switch Command MAC CE.</w:t>
                      </w:r>
                    </w:p>
                    <w:p w14:paraId="36F5D317" w14:textId="77777777" w:rsidR="005948CB" w:rsidRPr="005948CB" w:rsidRDefault="005948CB" w:rsidP="005948CB">
                      <w:pPr>
                        <w:pStyle w:val="B2"/>
                        <w:rPr>
                          <w:lang w:eastAsia="zh-CN"/>
                        </w:rPr>
                      </w:pPr>
                      <w:r w:rsidRPr="005948CB">
                        <w:rPr>
                          <w:highlight w:val="yellow"/>
                          <w:lang w:eastAsia="zh-CN"/>
                        </w:rPr>
                        <w:t>2&gt;</w:t>
                      </w:r>
                      <w:r w:rsidRPr="005948CB">
                        <w:rPr>
                          <w:highlight w:val="yellow"/>
                          <w:lang w:eastAsia="zh-CN"/>
                        </w:rPr>
                        <w:tab/>
                        <w:t>indicate the SSB index to the lower layer;</w:t>
                      </w:r>
                    </w:p>
                    <w:p w14:paraId="0FAFF1D9" w14:textId="77777777" w:rsidR="005948CB" w:rsidRPr="005948CB" w:rsidRDefault="005948CB" w:rsidP="005948CB">
                      <w:pPr>
                        <w:pStyle w:val="B2"/>
                        <w:rPr>
                          <w:lang w:eastAsia="zh-CN"/>
                        </w:rPr>
                      </w:pPr>
                      <w:r w:rsidRPr="005948CB">
                        <w:rPr>
                          <w:lang w:eastAsia="zh-CN"/>
                        </w:rPr>
                        <w:t>2&gt;</w:t>
                      </w:r>
                      <w:r w:rsidRPr="005948CB">
                        <w:rPr>
                          <w:lang w:eastAsia="zh-CN"/>
                        </w:rPr>
                        <w:tab/>
                        <w:t>consider this configured uplink grant as valid.</w:t>
                      </w:r>
                    </w:p>
                    <w:p w14:paraId="6BDDD929" w14:textId="77777777" w:rsidR="005948CB" w:rsidRPr="005948CB" w:rsidRDefault="005948CB" w:rsidP="005948CB">
                      <w:pPr>
                        <w:pStyle w:val="B1"/>
                        <w:rPr>
                          <w:rFonts w:eastAsia="SimSun"/>
                        </w:rPr>
                      </w:pPr>
                      <w:r w:rsidRPr="005948CB">
                        <w:rPr>
                          <w:lang w:eastAsia="zh-CN"/>
                        </w:rPr>
                        <w:t>1&gt;</w:t>
                      </w:r>
                      <w:r w:rsidRPr="005948CB">
                        <w:rPr>
                          <w:lang w:eastAsia="zh-CN"/>
                        </w:rPr>
                        <w:tab/>
                        <w:t>else:</w:t>
                      </w:r>
                    </w:p>
                    <w:p w14:paraId="38E0F71A" w14:textId="77777777" w:rsidR="005948CB" w:rsidRPr="005948CB" w:rsidRDefault="005948CB" w:rsidP="005948CB">
                      <w:pPr>
                        <w:pStyle w:val="B2"/>
                        <w:rPr>
                          <w:lang w:eastAsia="zh-CN"/>
                        </w:rPr>
                      </w:pPr>
                      <w:r w:rsidRPr="005948CB">
                        <w:rPr>
                          <w:lang w:eastAsia="zh-CN"/>
                        </w:rPr>
                        <w:t>2&gt;</w:t>
                      </w:r>
                      <w:r w:rsidRPr="005948CB">
                        <w:rPr>
                          <w:lang w:eastAsia="zh-CN"/>
                        </w:rPr>
                        <w:tab/>
                        <w:t>consider this configured uplink grant as not valid.</w:t>
                      </w:r>
                    </w:p>
                    <w:p w14:paraId="29746801" w14:textId="77777777" w:rsidR="005948CB" w:rsidRPr="00782F5C" w:rsidRDefault="005948CB" w:rsidP="005948CB">
                      <w:pPr>
                        <w:pStyle w:val="NO"/>
                        <w:rPr>
                          <w:noProof/>
                          <w:lang w:eastAsia="ko-KR"/>
                        </w:rPr>
                      </w:pPr>
                      <w:r w:rsidRPr="005948CB">
                        <w:rPr>
                          <w:lang w:eastAsia="ko-KR"/>
                        </w:rPr>
                        <w:t>NOTE 1a:</w:t>
                      </w:r>
                      <w:r w:rsidRPr="005948CB">
                        <w:rPr>
                          <w:lang w:eastAsia="ko-KR"/>
                        </w:rPr>
                        <w:tab/>
                        <w:t>When there is an ongoing RACH-less LTM cell switc</w:t>
                      </w:r>
                      <w:r w:rsidRPr="00782F5C">
                        <w:rPr>
                          <w:lang w:eastAsia="ko-KR"/>
                        </w:rPr>
                        <w:t xml:space="preserve">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71C6B3BF" w14:textId="77777777" w:rsidR="005948CB" w:rsidRPr="003500F4" w:rsidRDefault="005948CB" w:rsidP="005948CB">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txbxContent>
                </v:textbox>
                <w10:anchorlock/>
              </v:shape>
            </w:pict>
          </mc:Fallback>
        </mc:AlternateContent>
      </w:r>
    </w:p>
    <w:p w14:paraId="48A2D497" w14:textId="6ECDB0E9" w:rsidR="005948CB" w:rsidRDefault="005948CB" w:rsidP="005948CB">
      <w:pPr>
        <w:rPr>
          <w:rFonts w:eastAsia="SimSun"/>
          <w:lang w:eastAsia="zh-CN"/>
        </w:rPr>
      </w:pPr>
      <w:r>
        <w:rPr>
          <w:rFonts w:eastAsia="SimSun"/>
          <w:lang w:eastAsia="zh-CN"/>
        </w:rPr>
        <w:t>However, in the MAC CE procedure in 5.18.35, there is:</w:t>
      </w:r>
    </w:p>
    <w:p w14:paraId="6408D1DB" w14:textId="24AEDB66" w:rsidR="005948CB" w:rsidRDefault="005948CB" w:rsidP="005948CB">
      <w:pPr>
        <w:rPr>
          <w:rFonts w:eastAsia="SimSun"/>
          <w:lang w:eastAsia="zh-CN"/>
        </w:rPr>
      </w:pPr>
      <w:r w:rsidRPr="003500F4">
        <w:rPr>
          <w:rFonts w:eastAsia="SimSun"/>
          <w:noProof/>
          <w:lang w:eastAsia="zh-CN"/>
        </w:rPr>
        <mc:AlternateContent>
          <mc:Choice Requires="wps">
            <w:drawing>
              <wp:inline distT="0" distB="0" distL="0" distR="0" wp14:anchorId="6323A4C8" wp14:editId="6975667E">
                <wp:extent cx="6096000" cy="1404620"/>
                <wp:effectExtent l="0" t="0" r="1905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1679819" w14:textId="77777777" w:rsidR="005948CB" w:rsidRPr="003B1DA6" w:rsidRDefault="005948CB" w:rsidP="005948CB">
                            <w:pPr>
                              <w:pStyle w:val="B3"/>
                              <w:rPr>
                                <w:lang w:eastAsia="zh-CN"/>
                              </w:rPr>
                            </w:pPr>
                            <w:r w:rsidRPr="00782F5C">
                              <w:rPr>
                                <w:lang w:eastAsia="zh-CN"/>
                              </w:rPr>
                              <w:t>3&gt;</w:t>
                            </w:r>
                            <w:r w:rsidRPr="00782F5C">
                              <w:rPr>
                                <w:lang w:eastAsia="zh-CN"/>
                              </w:rPr>
                              <w:tab/>
                              <w:t>indicate to lower layers the information regarding the TCI state information included in the LTM Cell Switch Command MAC CE.</w:t>
                            </w:r>
                          </w:p>
                        </w:txbxContent>
                      </wps:txbx>
                      <wps:bodyPr rot="0" vert="horz" wrap="square" lIns="91440" tIns="45720" rIns="91440" bIns="45720" anchor="t" anchorCtr="0">
                        <a:spAutoFit/>
                      </wps:bodyPr>
                    </wps:wsp>
                  </a:graphicData>
                </a:graphic>
              </wp:inline>
            </w:drawing>
          </mc:Choice>
          <mc:Fallback>
            <w:pict>
              <v:shape w14:anchorId="6323A4C8" id="_x0000_s1027"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">
                <v:textbox style="mso-fit-shape-to-text:t">
                  <w:txbxContent>
                    <w:p w14:paraId="41679819" w14:textId="77777777" w:rsidR="005948CB" w:rsidRPr="003B1DA6" w:rsidRDefault="005948CB" w:rsidP="005948CB">
                      <w:pPr>
                        <w:pStyle w:val="B3"/>
                        <w:rPr>
                          <w:lang w:eastAsia="zh-CN"/>
                        </w:rPr>
                      </w:pPr>
                      <w:r w:rsidRPr="00782F5C">
                        <w:rPr>
                          <w:lang w:eastAsia="zh-CN"/>
                        </w:rPr>
                        <w:t>3&gt;</w:t>
                      </w:r>
                      <w:r w:rsidRPr="00782F5C">
                        <w:rPr>
                          <w:lang w:eastAsia="zh-CN"/>
                        </w:rPr>
                        <w:tab/>
                        <w:t>indicate to lower layers the information regarding the TCI state information included in the LTM Cell Switch Command MAC CE.</w:t>
                      </w:r>
                    </w:p>
                  </w:txbxContent>
                </v:textbox>
                <w10:anchorlock/>
              </v:shape>
            </w:pict>
          </mc:Fallback>
        </mc:AlternateContent>
      </w:r>
    </w:p>
    <w:p w14:paraId="7BABB640" w14:textId="77777777" w:rsidR="00FE281A" w:rsidRDefault="005948CB" w:rsidP="005948CB">
      <w:pPr>
        <w:rPr>
          <w:rFonts w:eastAsia="SimSun"/>
          <w:lang w:eastAsia="zh-CN"/>
        </w:rPr>
      </w:pPr>
      <w:r>
        <w:rPr>
          <w:rFonts w:eastAsia="SimSun"/>
          <w:lang w:eastAsia="zh-CN"/>
        </w:rPr>
        <w:t xml:space="preserve">Therefore, the </w:t>
      </w:r>
      <w:r w:rsidRPr="005948CB">
        <w:rPr>
          <w:rFonts w:eastAsia="SimSun"/>
          <w:highlight w:val="yellow"/>
          <w:lang w:eastAsia="zh-CN"/>
        </w:rPr>
        <w:t>above indication</w:t>
      </w:r>
      <w:r>
        <w:rPr>
          <w:rFonts w:eastAsia="SimSun"/>
          <w:lang w:eastAsia="zh-CN"/>
        </w:rPr>
        <w:t xml:space="preserve"> looks redundant.</w:t>
      </w:r>
    </w:p>
    <w:p w14:paraId="4D4C537D" w14:textId="7237A144" w:rsidR="00FE281A" w:rsidRDefault="00FE281A" w:rsidP="005948CB">
      <w:pPr>
        <w:rPr>
          <w:rFonts w:eastAsia="SimSun"/>
          <w:lang w:eastAsia="zh-CN"/>
        </w:rPr>
      </w:pPr>
      <w:r>
        <w:rPr>
          <w:rFonts w:eastAsia="SimSun"/>
          <w:lang w:eastAsia="zh-CN"/>
        </w:rPr>
        <w:t xml:space="preserve">Besides, </w:t>
      </w:r>
      <w:r>
        <w:rPr>
          <w:rFonts w:eastAsia="SimSun"/>
          <w:lang w:eastAsia="zh-CN"/>
        </w:rPr>
        <w:t>the QCL RS in the indicated TCI state information may not be SSB, and there is no reason to ask the UE to "select an SSB" or indicate it to lower layers.</w:t>
      </w:r>
      <w:r>
        <w:rPr>
          <w:rFonts w:eastAsia="SimSun"/>
          <w:lang w:eastAsia="zh-CN"/>
        </w:rPr>
        <w:t xml:space="preserve"> Therefore, the </w:t>
      </w:r>
      <w:r w:rsidRPr="00FE281A">
        <w:rPr>
          <w:rFonts w:eastAsia="SimSun"/>
          <w:highlight w:val="cyan"/>
          <w:lang w:eastAsia="zh-CN"/>
        </w:rPr>
        <w:t>above indication</w:t>
      </w:r>
      <w:r>
        <w:rPr>
          <w:rFonts w:eastAsia="SimSun"/>
          <w:lang w:eastAsia="zh-CN"/>
        </w:rPr>
        <w:t xml:space="preserve"> looks irrelevant.</w:t>
      </w:r>
    </w:p>
    <w:p w14:paraId="1D7A0E12" w14:textId="6EF39F2B" w:rsidR="00FE281A" w:rsidRPr="00FE281A" w:rsidRDefault="00FE281A" w:rsidP="005948CB">
      <w:pPr>
        <w:rPr>
          <w:rFonts w:eastAsia="SimSun"/>
          <w:b/>
          <w:bCs/>
          <w:lang w:eastAsia="zh-CN"/>
        </w:rPr>
      </w:pPr>
      <w:r w:rsidRPr="00FE281A">
        <w:rPr>
          <w:rFonts w:eastAsia="SimSun"/>
          <w:b/>
          <w:bCs/>
          <w:lang w:eastAsia="zh-CN"/>
        </w:rPr>
        <w:t>Proposal 2: Remove "</w:t>
      </w:r>
      <w:r w:rsidRPr="00FE281A">
        <w:rPr>
          <w:b/>
          <w:bCs/>
          <w:lang w:eastAsia="zh-CN"/>
        </w:rPr>
        <w:t>indicate the SSB index to the lower layer</w:t>
      </w:r>
      <w:r w:rsidRPr="00FE281A">
        <w:rPr>
          <w:b/>
          <w:bCs/>
          <w:lang w:eastAsia="zh-CN"/>
        </w:rPr>
        <w:t>" from 5.8.2.</w:t>
      </w:r>
    </w:p>
    <w:p w14:paraId="2DF9EE6B" w14:textId="0E6B444B" w:rsidR="00FE281A" w:rsidRPr="00FE281A" w:rsidRDefault="00FE281A" w:rsidP="005948CB">
      <w:pPr>
        <w:rPr>
          <w:rFonts w:eastAsia="SimSun"/>
          <w:b/>
          <w:bCs/>
          <w:lang w:eastAsia="zh-CN"/>
        </w:rPr>
      </w:pPr>
      <w:r w:rsidRPr="00FE281A">
        <w:rPr>
          <w:b/>
          <w:bCs/>
          <w:lang w:eastAsia="zh-CN"/>
        </w:rPr>
        <w:t>Proposal 3: Remove "</w:t>
      </w:r>
      <w:r w:rsidRPr="00FE281A">
        <w:rPr>
          <w:b/>
          <w:bCs/>
          <w:lang w:eastAsia="zh-CN"/>
        </w:rPr>
        <w:t xml:space="preserve">select the </w:t>
      </w:r>
      <w:r w:rsidRPr="00FE281A">
        <w:rPr>
          <w:rFonts w:eastAsia="SimSun"/>
          <w:b/>
          <w:bCs/>
          <w:lang w:eastAsia="zh-CN"/>
        </w:rPr>
        <w:t>SSB associated with the TCI state indicated by LTM Cell Switch Command MAC CE</w:t>
      </w:r>
      <w:r w:rsidRPr="00FE281A">
        <w:rPr>
          <w:rFonts w:eastAsia="SimSun"/>
          <w:b/>
          <w:bCs/>
          <w:lang w:eastAsia="zh-CN"/>
        </w:rPr>
        <w:t>" from 5.8.2.</w:t>
      </w:r>
    </w:p>
    <w:p w14:paraId="6A91F8EA" w14:textId="42D065C7" w:rsidR="00FE281A" w:rsidRDefault="00771B08" w:rsidP="00771B08">
      <w:pPr>
        <w:pStyle w:val="Heading2"/>
        <w:rPr>
          <w:rFonts w:eastAsia="SimSun"/>
          <w:lang w:eastAsia="zh-CN"/>
        </w:rPr>
      </w:pPr>
      <w:r>
        <w:rPr>
          <w:rFonts w:eastAsia="SimSun"/>
          <w:lang w:eastAsia="zh-CN"/>
        </w:rPr>
        <w:t>2.3</w:t>
      </w:r>
      <w:r>
        <w:rPr>
          <w:rFonts w:eastAsia="SimSun"/>
          <w:lang w:eastAsia="zh-CN"/>
        </w:rPr>
        <w:tab/>
        <w:t>Text on pending SR (R2-2410461)</w:t>
      </w:r>
    </w:p>
    <w:p w14:paraId="6C43C759" w14:textId="758E39AB" w:rsidR="00771B08" w:rsidRDefault="00771B08" w:rsidP="005948CB">
      <w:pPr>
        <w:rPr>
          <w:rFonts w:eastAsia="SimSun"/>
          <w:lang w:eastAsia="zh-CN"/>
        </w:rPr>
      </w:pPr>
      <w:r>
        <w:rPr>
          <w:rFonts w:eastAsia="SimSun"/>
          <w:lang w:eastAsia="zh-CN"/>
        </w:rPr>
        <w:t>According to R2-2410461:</w:t>
      </w:r>
    </w:p>
    <w:p w14:paraId="6C4755FF" w14:textId="7F683F84" w:rsidR="00771B08" w:rsidRDefault="00771B08" w:rsidP="005948CB">
      <w:pPr>
        <w:rPr>
          <w:rFonts w:eastAsia="SimSun"/>
          <w:lang w:eastAsia="zh-CN"/>
        </w:rPr>
      </w:pPr>
      <w:r w:rsidRPr="003500F4">
        <w:rPr>
          <w:rFonts w:eastAsia="SimSun"/>
          <w:noProof/>
          <w:lang w:eastAsia="zh-CN"/>
        </w:rPr>
        <mc:AlternateContent>
          <mc:Choice Requires="wps">
            <w:drawing>
              <wp:inline distT="0" distB="0" distL="0" distR="0" wp14:anchorId="5D5997E6" wp14:editId="51253097">
                <wp:extent cx="6096000" cy="1404620"/>
                <wp:effectExtent l="0" t="0" r="1905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E0C21F2" w14:textId="77777777" w:rsidR="00771B08" w:rsidRPr="00771B08" w:rsidRDefault="00771B08" w:rsidP="00771B08">
                            <w:pPr>
                              <w:spacing w:after="120"/>
                              <w:jc w:val="both"/>
                              <w:rPr>
                                <w:rFonts w:ascii="Arial" w:hAnsi="Arial"/>
                                <w:lang w:eastAsia="zh-CN"/>
                              </w:rPr>
                            </w:pPr>
                            <w:r w:rsidRPr="00771B08">
                              <w:rPr>
                                <w:rFonts w:ascii="Arial" w:hAnsi="Arial"/>
                                <w:lang w:eastAsia="zh-CN"/>
                              </w:rPr>
                              <w:t xml:space="preserve">Let’s assume that the UE receives an LTM cell switch MAC CE within any TA value and the UE is not configured to calculated the TA on its own. In such a case, the UE will determine that the LTM cell switch procedure is with Random Access </w:t>
                            </w:r>
                            <w:r w:rsidRPr="00771B08">
                              <w:rPr>
                                <w:rFonts w:ascii="Arial" w:hAnsi="Arial"/>
                                <w:highlight w:val="yellow"/>
                                <w:lang w:eastAsia="zh-CN"/>
                              </w:rPr>
                              <w:t xml:space="preserve">and the initiation of the Random Access procedure happens when the UE needs to send the </w:t>
                            </w:r>
                            <w:r w:rsidRPr="00771B08">
                              <w:rPr>
                                <w:rFonts w:ascii="Arial" w:hAnsi="Arial"/>
                                <w:i/>
                                <w:iCs/>
                                <w:highlight w:val="yellow"/>
                                <w:lang w:eastAsia="zh-CN"/>
                              </w:rPr>
                              <w:t>RRCReconfigurationComplete</w:t>
                            </w:r>
                            <w:r w:rsidRPr="00771B08">
                              <w:rPr>
                                <w:rFonts w:ascii="Arial" w:hAnsi="Arial"/>
                                <w:highlight w:val="yellow"/>
                                <w:lang w:eastAsia="zh-CN"/>
                              </w:rPr>
                              <w:t xml:space="preserve"> message</w:t>
                            </w:r>
                            <w:r w:rsidRPr="00771B08">
                              <w:rPr>
                                <w:rFonts w:ascii="Arial" w:hAnsi="Arial"/>
                                <w:lang w:eastAsia="zh-CN"/>
                              </w:rPr>
                              <w:t>. According to this, the UE receives a UL grant in the RAR from the network and according to this the UE has two options:</w:t>
                            </w:r>
                          </w:p>
                          <w:p w14:paraId="527F046C" w14:textId="77777777" w:rsidR="00771B08" w:rsidRPr="00771B08" w:rsidRDefault="00771B08" w:rsidP="00771B08">
                            <w:pPr>
                              <w:numPr>
                                <w:ilvl w:val="0"/>
                                <w:numId w:val="35"/>
                              </w:numPr>
                              <w:spacing w:after="120"/>
                              <w:jc w:val="both"/>
                              <w:rPr>
                                <w:rFonts w:ascii="Arial" w:hAnsi="Arial"/>
                                <w:lang w:eastAsia="zh-CN"/>
                              </w:rPr>
                            </w:pPr>
                            <w:r w:rsidRPr="00771B08">
                              <w:rPr>
                                <w:rFonts w:ascii="Arial" w:hAnsi="Arial"/>
                                <w:lang w:eastAsia="zh-CN"/>
                              </w:rPr>
                              <w:t xml:space="preserve">The UE sends the </w:t>
                            </w:r>
                            <w:r w:rsidRPr="00771B08">
                              <w:rPr>
                                <w:rFonts w:ascii="Arial" w:hAnsi="Arial"/>
                                <w:i/>
                                <w:iCs/>
                                <w:lang w:eastAsia="zh-CN"/>
                              </w:rPr>
                              <w:t>RRCReconfigurationComplete</w:t>
                            </w:r>
                            <w:r w:rsidRPr="00771B08">
                              <w:rPr>
                                <w:rFonts w:ascii="Arial" w:hAnsi="Arial"/>
                                <w:lang w:eastAsia="zh-CN"/>
                              </w:rPr>
                              <w:t xml:space="preserve"> message according to the received UL grant within the RAR</w:t>
                            </w:r>
                          </w:p>
                          <w:p w14:paraId="6DD99652" w14:textId="77777777" w:rsidR="00771B08" w:rsidRPr="00771B08" w:rsidRDefault="00771B08" w:rsidP="00771B08">
                            <w:pPr>
                              <w:numPr>
                                <w:ilvl w:val="0"/>
                                <w:numId w:val="35"/>
                              </w:numPr>
                              <w:spacing w:after="120"/>
                              <w:jc w:val="both"/>
                              <w:rPr>
                                <w:rFonts w:ascii="Arial" w:hAnsi="Arial"/>
                                <w:lang w:eastAsia="zh-CN"/>
                              </w:rPr>
                            </w:pPr>
                            <w:r w:rsidRPr="00771B08">
                              <w:rPr>
                                <w:rFonts w:ascii="Arial" w:hAnsi="Arial"/>
                                <w:lang w:eastAsia="zh-CN"/>
                              </w:rPr>
                              <w:t xml:space="preserve">The UE uses the UL grant in the RAR to send the BSR (without any SR because the UE has already the grant) in case there is also data to be sent together with the </w:t>
                            </w:r>
                            <w:r w:rsidRPr="00771B08">
                              <w:rPr>
                                <w:rFonts w:ascii="Arial" w:hAnsi="Arial"/>
                                <w:i/>
                                <w:iCs/>
                                <w:lang w:eastAsia="zh-CN"/>
                              </w:rPr>
                              <w:t>RRCReconfigurationComplete</w:t>
                            </w:r>
                            <w:r w:rsidRPr="00771B08">
                              <w:rPr>
                                <w:rFonts w:ascii="Arial" w:hAnsi="Arial"/>
                                <w:lang w:eastAsia="zh-CN"/>
                              </w:rPr>
                              <w:t xml:space="preserve"> message</w:t>
                            </w:r>
                          </w:p>
                          <w:p w14:paraId="7F972EE0" w14:textId="4F68C7FE" w:rsidR="00771B08" w:rsidRPr="003500F4" w:rsidRDefault="00771B08" w:rsidP="00771B08">
                            <w:pPr>
                              <w:pStyle w:val="NO"/>
                              <w:rPr>
                                <w:rFonts w:eastAsia="DengXian"/>
                                <w:lang w:eastAsia="zh-CN"/>
                              </w:rPr>
                            </w:pPr>
                            <w:r w:rsidRPr="00771B08">
                              <w:rPr>
                                <w:lang w:eastAsia="ja-JP"/>
                              </w:rPr>
                              <w:t xml:space="preserve">In both cases, the SR is never pending and this mean that the UE may never enter in that part of the procedural text highlighted in </w:t>
                            </w:r>
                            <w:r w:rsidRPr="00771B08">
                              <w:rPr>
                                <w:highlight w:val="green"/>
                                <w:lang w:eastAsia="ja-JP"/>
                              </w:rPr>
                              <w:t>green</w:t>
                            </w:r>
                            <w:r w:rsidRPr="00771B08">
                              <w:rPr>
                                <w:lang w:eastAsia="ja-JP"/>
                              </w:rPr>
                              <w:t>.</w:t>
                            </w:r>
                          </w:p>
                        </w:txbxContent>
                      </wps:txbx>
                      <wps:bodyPr rot="0" vert="horz" wrap="square" lIns="91440" tIns="45720" rIns="91440" bIns="45720" anchor="t" anchorCtr="0">
                        <a:spAutoFit/>
                      </wps:bodyPr>
                    </wps:wsp>
                  </a:graphicData>
                </a:graphic>
              </wp:inline>
            </w:drawing>
          </mc:Choice>
          <mc:Fallback>
            <w:pict>
              <v:shape w14:anchorId="5D5997E6" id="_x0000_s1028"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Q3Z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7H0N2SkCAABMBAAADgAAAAAAAAAAAAAAAAAuAgAAZHJzL2Uyb0Rv&#10;Yy54bWxQSwECLQAUAAYACAAAACEApFEoHtsAAAAFAQAADwAAAAAAAAAAAAAAAACDBAAAZHJzL2Rv&#10;d25yZXYueG1sUEsFBgAAAAAEAAQA8wAAAIsFAAAAAA==&#10;">
                <v:textbox style="mso-fit-shape-to-text:t">
                  <w:txbxContent>
                    <w:p w14:paraId="1E0C21F2" w14:textId="77777777" w:rsidR="00771B08" w:rsidRPr="00771B08" w:rsidRDefault="00771B08" w:rsidP="00771B08">
                      <w:pPr>
                        <w:spacing w:after="120"/>
                        <w:jc w:val="both"/>
                        <w:rPr>
                          <w:rFonts w:ascii="Arial" w:hAnsi="Arial"/>
                          <w:lang w:eastAsia="zh-CN"/>
                        </w:rPr>
                      </w:pPr>
                      <w:r w:rsidRPr="00771B08">
                        <w:rPr>
                          <w:rFonts w:ascii="Arial" w:hAnsi="Arial"/>
                          <w:lang w:eastAsia="zh-CN"/>
                        </w:rPr>
                        <w:t xml:space="preserve">Let’s assume that the UE receives an LTM cell switch MAC CE within any TA value and the UE is not configured to calculated the TA on its own. In such a case, the UE will determine that the LTM cell switch procedure is with Random Access </w:t>
                      </w:r>
                      <w:r w:rsidRPr="00771B08">
                        <w:rPr>
                          <w:rFonts w:ascii="Arial" w:hAnsi="Arial"/>
                          <w:highlight w:val="yellow"/>
                          <w:lang w:eastAsia="zh-CN"/>
                        </w:rPr>
                        <w:t xml:space="preserve">and the initiation of the Random Access procedure happens when the UE needs to send the </w:t>
                      </w:r>
                      <w:r w:rsidRPr="00771B08">
                        <w:rPr>
                          <w:rFonts w:ascii="Arial" w:hAnsi="Arial"/>
                          <w:i/>
                          <w:iCs/>
                          <w:highlight w:val="yellow"/>
                          <w:lang w:eastAsia="zh-CN"/>
                        </w:rPr>
                        <w:t>RRCReconfigurationComplete</w:t>
                      </w:r>
                      <w:r w:rsidRPr="00771B08">
                        <w:rPr>
                          <w:rFonts w:ascii="Arial" w:hAnsi="Arial"/>
                          <w:highlight w:val="yellow"/>
                          <w:lang w:eastAsia="zh-CN"/>
                        </w:rPr>
                        <w:t xml:space="preserve"> message</w:t>
                      </w:r>
                      <w:r w:rsidRPr="00771B08">
                        <w:rPr>
                          <w:rFonts w:ascii="Arial" w:hAnsi="Arial"/>
                          <w:lang w:eastAsia="zh-CN"/>
                        </w:rPr>
                        <w:t>. According to this, the UE receives a UL grant in the RAR from the network and according to this the UE has two options:</w:t>
                      </w:r>
                    </w:p>
                    <w:p w14:paraId="527F046C" w14:textId="77777777" w:rsidR="00771B08" w:rsidRPr="00771B08" w:rsidRDefault="00771B08" w:rsidP="00771B08">
                      <w:pPr>
                        <w:numPr>
                          <w:ilvl w:val="0"/>
                          <w:numId w:val="35"/>
                        </w:numPr>
                        <w:spacing w:after="120"/>
                        <w:jc w:val="both"/>
                        <w:rPr>
                          <w:rFonts w:ascii="Arial" w:hAnsi="Arial"/>
                          <w:lang w:eastAsia="zh-CN"/>
                        </w:rPr>
                      </w:pPr>
                      <w:r w:rsidRPr="00771B08">
                        <w:rPr>
                          <w:rFonts w:ascii="Arial" w:hAnsi="Arial"/>
                          <w:lang w:eastAsia="zh-CN"/>
                        </w:rPr>
                        <w:t xml:space="preserve">The UE sends the </w:t>
                      </w:r>
                      <w:r w:rsidRPr="00771B08">
                        <w:rPr>
                          <w:rFonts w:ascii="Arial" w:hAnsi="Arial"/>
                          <w:i/>
                          <w:iCs/>
                          <w:lang w:eastAsia="zh-CN"/>
                        </w:rPr>
                        <w:t>RRCReconfigurationComplete</w:t>
                      </w:r>
                      <w:r w:rsidRPr="00771B08">
                        <w:rPr>
                          <w:rFonts w:ascii="Arial" w:hAnsi="Arial"/>
                          <w:lang w:eastAsia="zh-CN"/>
                        </w:rPr>
                        <w:t xml:space="preserve"> message according to the received UL grant within the RAR</w:t>
                      </w:r>
                    </w:p>
                    <w:p w14:paraId="6DD99652" w14:textId="77777777" w:rsidR="00771B08" w:rsidRPr="00771B08" w:rsidRDefault="00771B08" w:rsidP="00771B08">
                      <w:pPr>
                        <w:numPr>
                          <w:ilvl w:val="0"/>
                          <w:numId w:val="35"/>
                        </w:numPr>
                        <w:spacing w:after="120"/>
                        <w:jc w:val="both"/>
                        <w:rPr>
                          <w:rFonts w:ascii="Arial" w:hAnsi="Arial"/>
                          <w:lang w:eastAsia="zh-CN"/>
                        </w:rPr>
                      </w:pPr>
                      <w:r w:rsidRPr="00771B08">
                        <w:rPr>
                          <w:rFonts w:ascii="Arial" w:hAnsi="Arial"/>
                          <w:lang w:eastAsia="zh-CN"/>
                        </w:rPr>
                        <w:t xml:space="preserve">The UE uses the UL grant in the RAR to send the BSR (without any SR because the UE has already the grant) in case there is also data to be sent together with the </w:t>
                      </w:r>
                      <w:r w:rsidRPr="00771B08">
                        <w:rPr>
                          <w:rFonts w:ascii="Arial" w:hAnsi="Arial"/>
                          <w:i/>
                          <w:iCs/>
                          <w:lang w:eastAsia="zh-CN"/>
                        </w:rPr>
                        <w:t>RRCReconfigurationComplete</w:t>
                      </w:r>
                      <w:r w:rsidRPr="00771B08">
                        <w:rPr>
                          <w:rFonts w:ascii="Arial" w:hAnsi="Arial"/>
                          <w:lang w:eastAsia="zh-CN"/>
                        </w:rPr>
                        <w:t xml:space="preserve"> message</w:t>
                      </w:r>
                    </w:p>
                    <w:p w14:paraId="7F972EE0" w14:textId="4F68C7FE" w:rsidR="00771B08" w:rsidRPr="003500F4" w:rsidRDefault="00771B08" w:rsidP="00771B08">
                      <w:pPr>
                        <w:pStyle w:val="NO"/>
                        <w:rPr>
                          <w:rFonts w:eastAsia="DengXian"/>
                          <w:lang w:eastAsia="zh-CN"/>
                        </w:rPr>
                      </w:pPr>
                      <w:r w:rsidRPr="00771B08">
                        <w:rPr>
                          <w:lang w:eastAsia="ja-JP"/>
                        </w:rPr>
                        <w:t xml:space="preserve">In both cases, the SR is never pending and this mean that the UE may never enter in that part of the procedural text highlighted in </w:t>
                      </w:r>
                      <w:r w:rsidRPr="00771B08">
                        <w:rPr>
                          <w:highlight w:val="green"/>
                          <w:lang w:eastAsia="ja-JP"/>
                        </w:rPr>
                        <w:t>green</w:t>
                      </w:r>
                      <w:r w:rsidRPr="00771B08">
                        <w:rPr>
                          <w:lang w:eastAsia="ja-JP"/>
                        </w:rPr>
                        <w:t>.</w:t>
                      </w:r>
                    </w:p>
                  </w:txbxContent>
                </v:textbox>
                <w10:anchorlock/>
              </v:shape>
            </w:pict>
          </mc:Fallback>
        </mc:AlternateContent>
      </w:r>
    </w:p>
    <w:p w14:paraId="4A85DEF2" w14:textId="7EF6485A" w:rsidR="00771B08" w:rsidRDefault="00771B08" w:rsidP="005948CB">
      <w:pPr>
        <w:rPr>
          <w:rFonts w:eastAsia="SimSun"/>
          <w:lang w:eastAsia="zh-CN"/>
        </w:rPr>
      </w:pPr>
      <w:r>
        <w:rPr>
          <w:rFonts w:eastAsia="SimSun"/>
          <w:lang w:eastAsia="zh-CN"/>
        </w:rPr>
        <w:t>The text referred to is</w:t>
      </w:r>
      <w:r w:rsidR="00EC1896">
        <w:rPr>
          <w:rFonts w:eastAsia="SimSun"/>
          <w:lang w:eastAsia="zh-CN"/>
        </w:rPr>
        <w:t xml:space="preserve"> (from 5.4.4 Scheduling Request)</w:t>
      </w:r>
      <w:r>
        <w:rPr>
          <w:rFonts w:eastAsia="SimSun"/>
          <w:lang w:eastAsia="zh-CN"/>
        </w:rPr>
        <w:t>:</w:t>
      </w:r>
    </w:p>
    <w:p w14:paraId="2EC6AED3" w14:textId="77777777" w:rsidR="00771B08" w:rsidRDefault="00771B08" w:rsidP="005948CB">
      <w:pPr>
        <w:rPr>
          <w:rFonts w:eastAsia="SimSun"/>
          <w:lang w:eastAsia="zh-CN"/>
        </w:rPr>
      </w:pPr>
    </w:p>
    <w:p w14:paraId="23E0F51C" w14:textId="77777777" w:rsidR="00771B08" w:rsidRDefault="00FE281A" w:rsidP="005948CB">
      <w:pPr>
        <w:rPr>
          <w:rFonts w:eastAsia="SimSun"/>
          <w:lang w:eastAsia="zh-CN"/>
        </w:rPr>
      </w:pPr>
      <w:r>
        <w:rPr>
          <w:rFonts w:eastAsia="SimSun"/>
          <w:lang w:eastAsia="zh-CN"/>
        </w:rPr>
        <w:lastRenderedPageBreak/>
        <w:t xml:space="preserve"> </w:t>
      </w:r>
      <w:r w:rsidR="00771B08" w:rsidRPr="003500F4">
        <w:rPr>
          <w:rFonts w:eastAsia="SimSun"/>
          <w:noProof/>
          <w:lang w:eastAsia="zh-CN"/>
        </w:rPr>
        <mc:AlternateContent>
          <mc:Choice Requires="wps">
            <w:drawing>
              <wp:inline distT="0" distB="0" distL="0" distR="0" wp14:anchorId="6154C0C5" wp14:editId="0B742EEB">
                <wp:extent cx="6096000" cy="1404620"/>
                <wp:effectExtent l="0" t="0" r="19050" b="203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4E20D94" w14:textId="77777777" w:rsidR="00771B08" w:rsidRPr="00D37AC6" w:rsidRDefault="00771B08" w:rsidP="00771B08">
                            <w:pPr>
                              <w:rPr>
                                <w:noProof/>
                              </w:rPr>
                            </w:pPr>
                            <w:r w:rsidRPr="00D37AC6">
                              <w:rPr>
                                <w:noProof/>
                                <w:lang w:eastAsia="ko-KR"/>
                              </w:rPr>
                              <w:t>A</w:t>
                            </w:r>
                            <w:r w:rsidRPr="00D37AC6">
                              <w:rPr>
                                <w:noProof/>
                              </w:rPr>
                              <w:t xml:space="preserve">s long as </w:t>
                            </w:r>
                            <w:r w:rsidRPr="00D37AC6">
                              <w:rPr>
                                <w:noProof/>
                                <w:lang w:eastAsia="ko-KR"/>
                              </w:rPr>
                              <w:t xml:space="preserve">at least </w:t>
                            </w:r>
                            <w:r w:rsidRPr="00D37AC6">
                              <w:rPr>
                                <w:noProof/>
                              </w:rPr>
                              <w:t>one SR is pending, the MAC entity shall for each pending SR:</w:t>
                            </w:r>
                          </w:p>
                          <w:p w14:paraId="1F2FD896" w14:textId="77777777" w:rsidR="00771B08" w:rsidRPr="00D37AC6" w:rsidRDefault="00771B08" w:rsidP="00771B08">
                            <w:pPr>
                              <w:pStyle w:val="B1"/>
                              <w:rPr>
                                <w:noProof/>
                              </w:rPr>
                            </w:pPr>
                            <w:r w:rsidRPr="00433F7D">
                              <w:rPr>
                                <w:noProof/>
                                <w:highlight w:val="green"/>
                                <w:lang w:eastAsia="ko-KR"/>
                              </w:rPr>
                              <w:t>1&gt;</w:t>
                            </w:r>
                            <w:r w:rsidRPr="00433F7D">
                              <w:rPr>
                                <w:noProof/>
                                <w:highlight w:val="green"/>
                              </w:rPr>
                              <w:tab/>
                              <w:t xml:space="preserve">if the MAC entity has no valid PUCCH resource </w:t>
                            </w:r>
                            <w:r w:rsidRPr="00433F7D">
                              <w:rPr>
                                <w:noProof/>
                                <w:highlight w:val="green"/>
                                <w:lang w:eastAsia="ko-KR"/>
                              </w:rPr>
                              <w:t xml:space="preserve">configured </w:t>
                            </w:r>
                            <w:r w:rsidRPr="00433F7D">
                              <w:rPr>
                                <w:noProof/>
                                <w:highlight w:val="green"/>
                              </w:rPr>
                              <w:t>for the pending SR; and</w:t>
                            </w:r>
                          </w:p>
                          <w:p w14:paraId="0994A2AD" w14:textId="77777777" w:rsidR="00771B08" w:rsidRPr="00D37AC6" w:rsidRDefault="00771B08" w:rsidP="00771B08">
                            <w:pPr>
                              <w:pStyle w:val="B1"/>
                              <w:rPr>
                                <w:noProof/>
                                <w:lang w:eastAsia="ko-KR"/>
                              </w:rPr>
                            </w:pPr>
                            <w:r w:rsidRPr="00433F7D">
                              <w:rPr>
                                <w:noProof/>
                                <w:highlight w:val="green"/>
                              </w:rPr>
                              <w:t>1&gt;</w:t>
                            </w:r>
                            <w:r w:rsidRPr="00433F7D">
                              <w:rPr>
                                <w:noProof/>
                                <w:highlight w:val="green"/>
                              </w:rPr>
                              <w:tab/>
                              <w:t>if there is no ongoing RACH-less LTM cell switch</w:t>
                            </w:r>
                            <w:r w:rsidRPr="00433F7D">
                              <w:rPr>
                                <w:noProof/>
                                <w:highlight w:val="green"/>
                                <w:lang w:eastAsia="ko-KR"/>
                              </w:rPr>
                              <w:t>; and</w:t>
                            </w:r>
                          </w:p>
                          <w:p w14:paraId="26317275" w14:textId="77777777" w:rsidR="00771B08" w:rsidRPr="00D37AC6" w:rsidRDefault="00771B08" w:rsidP="00771B08">
                            <w:pPr>
                              <w:pStyle w:val="B1"/>
                              <w:rPr>
                                <w:noProof/>
                                <w:lang w:eastAsia="ko-KR"/>
                              </w:rPr>
                            </w:pPr>
                            <w:r w:rsidRPr="00D37AC6">
                              <w:rPr>
                                <w:noProof/>
                                <w:lang w:eastAsia="ko-KR"/>
                              </w:rPr>
                              <w:t>1&gt;</w:t>
                            </w:r>
                            <w:r w:rsidRPr="00D37AC6">
                              <w:rPr>
                                <w:noProof/>
                                <w:lang w:eastAsia="ko-KR"/>
                              </w:rPr>
                              <w:tab/>
                              <w:t xml:space="preserve">if </w:t>
                            </w:r>
                            <w:r w:rsidRPr="00D37AC6">
                              <w:rPr>
                                <w:i/>
                                <w:iCs/>
                                <w:noProof/>
                                <w:lang w:eastAsia="ko-KR"/>
                              </w:rPr>
                              <w:t xml:space="preserve">rach-LessHO </w:t>
                            </w:r>
                            <w:r w:rsidRPr="00D37AC6">
                              <w:rPr>
                                <w:noProof/>
                                <w:lang w:eastAsia="ko-KR"/>
                              </w:rPr>
                              <w:t>is not configured:</w:t>
                            </w:r>
                          </w:p>
                          <w:p w14:paraId="5200C167" w14:textId="77777777" w:rsidR="00771B08" w:rsidRPr="00D37AC6" w:rsidRDefault="00771B08" w:rsidP="00771B08">
                            <w:pPr>
                              <w:pStyle w:val="B2"/>
                              <w:rPr>
                                <w:noProof/>
                              </w:rPr>
                            </w:pPr>
                            <w:r w:rsidRPr="00433F7D">
                              <w:rPr>
                                <w:noProof/>
                                <w:highlight w:val="green"/>
                                <w:lang w:eastAsia="ko-KR"/>
                              </w:rPr>
                              <w:t>2&gt;</w:t>
                            </w:r>
                            <w:r w:rsidRPr="00433F7D">
                              <w:rPr>
                                <w:noProof/>
                                <w:highlight w:val="green"/>
                                <w:lang w:eastAsia="ko-KR"/>
                              </w:rPr>
                              <w:tab/>
                            </w:r>
                            <w:r w:rsidRPr="00433F7D">
                              <w:rPr>
                                <w:noProof/>
                                <w:highlight w:val="green"/>
                              </w:rPr>
                              <w:t xml:space="preserve">initiate a Random Access procedure (see clause 5.1) on the SpCell and cancel </w:t>
                            </w:r>
                            <w:r w:rsidRPr="00433F7D">
                              <w:rPr>
                                <w:noProof/>
                                <w:highlight w:val="green"/>
                                <w:lang w:eastAsia="ko-KR"/>
                              </w:rPr>
                              <w:t xml:space="preserve">the </w:t>
                            </w:r>
                            <w:r w:rsidRPr="00433F7D">
                              <w:rPr>
                                <w:noProof/>
                                <w:highlight w:val="green"/>
                              </w:rPr>
                              <w:t>pending SR</w:t>
                            </w:r>
                            <w:r w:rsidRPr="00D37AC6">
                              <w:rPr>
                                <w:noProof/>
                              </w:rPr>
                              <w:t>.</w:t>
                            </w:r>
                          </w:p>
                          <w:p w14:paraId="42F24CC3" w14:textId="02087087" w:rsidR="00771B08" w:rsidRPr="003500F4" w:rsidRDefault="00771B08" w:rsidP="00771B08">
                            <w:pPr>
                              <w:pStyle w:val="NO"/>
                              <w:rPr>
                                <w:rFonts w:eastAsia="DengXian"/>
                                <w:lang w:eastAsia="zh-CN"/>
                              </w:rPr>
                            </w:pPr>
                            <w:r w:rsidRPr="00433F7D">
                              <w:rPr>
                                <w:i/>
                                <w:iCs/>
                              </w:rPr>
                              <w:t>&lt;omitted text&gt;</w:t>
                            </w:r>
                          </w:p>
                        </w:txbxContent>
                      </wps:txbx>
                      <wps:bodyPr rot="0" vert="horz" wrap="square" lIns="91440" tIns="45720" rIns="91440" bIns="45720" anchor="t" anchorCtr="0">
                        <a:spAutoFit/>
                      </wps:bodyPr>
                    </wps:wsp>
                  </a:graphicData>
                </a:graphic>
              </wp:inline>
            </w:drawing>
          </mc:Choice>
          <mc:Fallback>
            <w:pict>
              <v:shape w14:anchorId="6154C0C5" id="Text Box 3" o:spid="_x0000_s1029"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">
                <v:textbox style="mso-fit-shape-to-text:t">
                  <w:txbxContent>
                    <w:p w14:paraId="74E20D94" w14:textId="77777777" w:rsidR="00771B08" w:rsidRPr="00D37AC6" w:rsidRDefault="00771B08" w:rsidP="00771B08">
                      <w:pPr>
                        <w:rPr>
                          <w:noProof/>
                        </w:rPr>
                      </w:pPr>
                      <w:r w:rsidRPr="00D37AC6">
                        <w:rPr>
                          <w:noProof/>
                          <w:lang w:eastAsia="ko-KR"/>
                        </w:rPr>
                        <w:t>A</w:t>
                      </w:r>
                      <w:r w:rsidRPr="00D37AC6">
                        <w:rPr>
                          <w:noProof/>
                        </w:rPr>
                        <w:t xml:space="preserve">s long as </w:t>
                      </w:r>
                      <w:r w:rsidRPr="00D37AC6">
                        <w:rPr>
                          <w:noProof/>
                          <w:lang w:eastAsia="ko-KR"/>
                        </w:rPr>
                        <w:t xml:space="preserve">at least </w:t>
                      </w:r>
                      <w:r w:rsidRPr="00D37AC6">
                        <w:rPr>
                          <w:noProof/>
                        </w:rPr>
                        <w:t>one SR is pending, the MAC entity shall for each pending SR:</w:t>
                      </w:r>
                    </w:p>
                    <w:p w14:paraId="1F2FD896" w14:textId="77777777" w:rsidR="00771B08" w:rsidRPr="00D37AC6" w:rsidRDefault="00771B08" w:rsidP="00771B08">
                      <w:pPr>
                        <w:pStyle w:val="B1"/>
                        <w:rPr>
                          <w:noProof/>
                        </w:rPr>
                      </w:pPr>
                      <w:r w:rsidRPr="00433F7D">
                        <w:rPr>
                          <w:noProof/>
                          <w:highlight w:val="green"/>
                          <w:lang w:eastAsia="ko-KR"/>
                        </w:rPr>
                        <w:t>1&gt;</w:t>
                      </w:r>
                      <w:r w:rsidRPr="00433F7D">
                        <w:rPr>
                          <w:noProof/>
                          <w:highlight w:val="green"/>
                        </w:rPr>
                        <w:tab/>
                        <w:t xml:space="preserve">if the MAC entity has no valid PUCCH resource </w:t>
                      </w:r>
                      <w:r w:rsidRPr="00433F7D">
                        <w:rPr>
                          <w:noProof/>
                          <w:highlight w:val="green"/>
                          <w:lang w:eastAsia="ko-KR"/>
                        </w:rPr>
                        <w:t xml:space="preserve">configured </w:t>
                      </w:r>
                      <w:r w:rsidRPr="00433F7D">
                        <w:rPr>
                          <w:noProof/>
                          <w:highlight w:val="green"/>
                        </w:rPr>
                        <w:t>for the pending SR; and</w:t>
                      </w:r>
                    </w:p>
                    <w:p w14:paraId="0994A2AD" w14:textId="77777777" w:rsidR="00771B08" w:rsidRPr="00D37AC6" w:rsidRDefault="00771B08" w:rsidP="00771B08">
                      <w:pPr>
                        <w:pStyle w:val="B1"/>
                        <w:rPr>
                          <w:noProof/>
                          <w:lang w:eastAsia="ko-KR"/>
                        </w:rPr>
                      </w:pPr>
                      <w:r w:rsidRPr="00433F7D">
                        <w:rPr>
                          <w:noProof/>
                          <w:highlight w:val="green"/>
                        </w:rPr>
                        <w:t>1&gt;</w:t>
                      </w:r>
                      <w:r w:rsidRPr="00433F7D">
                        <w:rPr>
                          <w:noProof/>
                          <w:highlight w:val="green"/>
                        </w:rPr>
                        <w:tab/>
                        <w:t>if there is no ongoing RACH-less LTM cell switch</w:t>
                      </w:r>
                      <w:r w:rsidRPr="00433F7D">
                        <w:rPr>
                          <w:noProof/>
                          <w:highlight w:val="green"/>
                          <w:lang w:eastAsia="ko-KR"/>
                        </w:rPr>
                        <w:t>; and</w:t>
                      </w:r>
                    </w:p>
                    <w:p w14:paraId="26317275" w14:textId="77777777" w:rsidR="00771B08" w:rsidRPr="00D37AC6" w:rsidRDefault="00771B08" w:rsidP="00771B08">
                      <w:pPr>
                        <w:pStyle w:val="B1"/>
                        <w:rPr>
                          <w:noProof/>
                          <w:lang w:eastAsia="ko-KR"/>
                        </w:rPr>
                      </w:pPr>
                      <w:r w:rsidRPr="00D37AC6">
                        <w:rPr>
                          <w:noProof/>
                          <w:lang w:eastAsia="ko-KR"/>
                        </w:rPr>
                        <w:t>1&gt;</w:t>
                      </w:r>
                      <w:r w:rsidRPr="00D37AC6">
                        <w:rPr>
                          <w:noProof/>
                          <w:lang w:eastAsia="ko-KR"/>
                        </w:rPr>
                        <w:tab/>
                        <w:t xml:space="preserve">if </w:t>
                      </w:r>
                      <w:r w:rsidRPr="00D37AC6">
                        <w:rPr>
                          <w:i/>
                          <w:iCs/>
                          <w:noProof/>
                          <w:lang w:eastAsia="ko-KR"/>
                        </w:rPr>
                        <w:t xml:space="preserve">rach-LessHO </w:t>
                      </w:r>
                      <w:r w:rsidRPr="00D37AC6">
                        <w:rPr>
                          <w:noProof/>
                          <w:lang w:eastAsia="ko-KR"/>
                        </w:rPr>
                        <w:t>is not configured:</w:t>
                      </w:r>
                    </w:p>
                    <w:p w14:paraId="5200C167" w14:textId="77777777" w:rsidR="00771B08" w:rsidRPr="00D37AC6" w:rsidRDefault="00771B08" w:rsidP="00771B08">
                      <w:pPr>
                        <w:pStyle w:val="B2"/>
                        <w:rPr>
                          <w:noProof/>
                        </w:rPr>
                      </w:pPr>
                      <w:r w:rsidRPr="00433F7D">
                        <w:rPr>
                          <w:noProof/>
                          <w:highlight w:val="green"/>
                          <w:lang w:eastAsia="ko-KR"/>
                        </w:rPr>
                        <w:t>2&gt;</w:t>
                      </w:r>
                      <w:r w:rsidRPr="00433F7D">
                        <w:rPr>
                          <w:noProof/>
                          <w:highlight w:val="green"/>
                          <w:lang w:eastAsia="ko-KR"/>
                        </w:rPr>
                        <w:tab/>
                      </w:r>
                      <w:r w:rsidRPr="00433F7D">
                        <w:rPr>
                          <w:noProof/>
                          <w:highlight w:val="green"/>
                        </w:rPr>
                        <w:t xml:space="preserve">initiate a Random Access procedure (see clause 5.1) on the SpCell and cancel </w:t>
                      </w:r>
                      <w:r w:rsidRPr="00433F7D">
                        <w:rPr>
                          <w:noProof/>
                          <w:highlight w:val="green"/>
                          <w:lang w:eastAsia="ko-KR"/>
                        </w:rPr>
                        <w:t xml:space="preserve">the </w:t>
                      </w:r>
                      <w:r w:rsidRPr="00433F7D">
                        <w:rPr>
                          <w:noProof/>
                          <w:highlight w:val="green"/>
                        </w:rPr>
                        <w:t>pending SR</w:t>
                      </w:r>
                      <w:r w:rsidRPr="00D37AC6">
                        <w:rPr>
                          <w:noProof/>
                        </w:rPr>
                        <w:t>.</w:t>
                      </w:r>
                    </w:p>
                    <w:p w14:paraId="42F24CC3" w14:textId="02087087" w:rsidR="00771B08" w:rsidRPr="003500F4" w:rsidRDefault="00771B08" w:rsidP="00771B08">
                      <w:pPr>
                        <w:pStyle w:val="NO"/>
                        <w:rPr>
                          <w:rFonts w:eastAsia="DengXian"/>
                          <w:lang w:eastAsia="zh-CN"/>
                        </w:rPr>
                      </w:pPr>
                      <w:r w:rsidRPr="00433F7D">
                        <w:rPr>
                          <w:i/>
                          <w:iCs/>
                        </w:rPr>
                        <w:t>&lt;omitted text&gt;</w:t>
                      </w:r>
                    </w:p>
                  </w:txbxContent>
                </v:textbox>
                <w10:anchorlock/>
              </v:shape>
            </w:pict>
          </mc:Fallback>
        </mc:AlternateContent>
      </w:r>
    </w:p>
    <w:p w14:paraId="029C485F" w14:textId="0258C8F1" w:rsidR="00771B08" w:rsidRDefault="00771B08" w:rsidP="005948CB">
      <w:pPr>
        <w:rPr>
          <w:rFonts w:eastAsia="SimSun"/>
          <w:lang w:eastAsia="zh-CN"/>
        </w:rPr>
      </w:pPr>
      <w:r>
        <w:rPr>
          <w:rFonts w:eastAsia="SimSun"/>
          <w:lang w:eastAsia="zh-CN"/>
        </w:rPr>
        <w:t>The rapporteur understand</w:t>
      </w:r>
      <w:r w:rsidR="00464476">
        <w:rPr>
          <w:rFonts w:eastAsia="SimSun"/>
          <w:lang w:eastAsia="zh-CN"/>
        </w:rPr>
        <w:t>s</w:t>
      </w:r>
      <w:r>
        <w:rPr>
          <w:rFonts w:eastAsia="SimSun"/>
          <w:lang w:eastAsia="zh-CN"/>
        </w:rPr>
        <w:t xml:space="preserve"> that the trigger to </w:t>
      </w:r>
      <w:r w:rsidR="00464476">
        <w:rPr>
          <w:rFonts w:eastAsia="SimSun"/>
          <w:lang w:eastAsia="zh-CN"/>
        </w:rPr>
        <w:t xml:space="preserve">do </w:t>
      </w:r>
      <w:r>
        <w:rPr>
          <w:rFonts w:eastAsia="SimSun"/>
          <w:lang w:eastAsia="zh-CN"/>
        </w:rPr>
        <w:t xml:space="preserve">RA in L3 handover </w:t>
      </w:r>
      <w:r w:rsidR="00464476">
        <w:rPr>
          <w:rFonts w:eastAsia="SimSun"/>
          <w:lang w:eastAsia="zh-CN"/>
        </w:rPr>
        <w:t>is:</w:t>
      </w:r>
    </w:p>
    <w:p w14:paraId="31BECFDD" w14:textId="23217129" w:rsidR="00771B08" w:rsidRDefault="00771B08" w:rsidP="00771B08">
      <w:pPr>
        <w:pStyle w:val="B1"/>
        <w:rPr>
          <w:rFonts w:eastAsia="SimSun"/>
          <w:lang w:eastAsia="zh-CN"/>
        </w:rPr>
      </w:pPr>
      <w:r>
        <w:rPr>
          <w:rFonts w:eastAsia="SimSun"/>
          <w:lang w:eastAsia="zh-CN"/>
        </w:rPr>
        <w:t>-</w:t>
      </w:r>
      <w:r>
        <w:rPr>
          <w:rFonts w:eastAsia="SimSun"/>
          <w:lang w:eastAsia="zh-CN"/>
        </w:rPr>
        <w:tab/>
        <w:t>new data arrive in the buffer for SRB1, triggering BSR</w:t>
      </w:r>
      <w:r w:rsidR="00464476">
        <w:rPr>
          <w:rFonts w:eastAsia="SimSun"/>
          <w:lang w:eastAsia="zh-CN"/>
        </w:rPr>
        <w:t>;</w:t>
      </w:r>
    </w:p>
    <w:p w14:paraId="7F693EA2" w14:textId="54FF00CC" w:rsidR="00771B08" w:rsidRDefault="00771B08" w:rsidP="00771B08">
      <w:pPr>
        <w:pStyle w:val="B1"/>
        <w:rPr>
          <w:rFonts w:eastAsia="SimSun"/>
          <w:lang w:eastAsia="zh-CN"/>
        </w:rPr>
      </w:pPr>
      <w:r>
        <w:rPr>
          <w:rFonts w:eastAsia="SimSun"/>
          <w:lang w:eastAsia="zh-CN"/>
        </w:rPr>
        <w:t>-</w:t>
      </w:r>
      <w:r>
        <w:rPr>
          <w:rFonts w:eastAsia="SimSun"/>
          <w:lang w:eastAsia="zh-CN"/>
        </w:rPr>
        <w:tab/>
        <w:t>since there is no UL grant, BSR triggers SR</w:t>
      </w:r>
      <w:r w:rsidR="00464476">
        <w:rPr>
          <w:rFonts w:eastAsia="SimSun"/>
          <w:lang w:eastAsia="zh-CN"/>
        </w:rPr>
        <w:t>;</w:t>
      </w:r>
    </w:p>
    <w:p w14:paraId="4A146716" w14:textId="3981637D" w:rsidR="00771B08" w:rsidRDefault="00771B08" w:rsidP="00771B08">
      <w:pPr>
        <w:pStyle w:val="B1"/>
        <w:rPr>
          <w:rFonts w:eastAsia="SimSun"/>
          <w:lang w:eastAsia="zh-CN"/>
        </w:rPr>
      </w:pPr>
      <w:r>
        <w:rPr>
          <w:rFonts w:eastAsia="SimSun"/>
          <w:lang w:eastAsia="zh-CN"/>
        </w:rPr>
        <w:t>-</w:t>
      </w:r>
      <w:r>
        <w:rPr>
          <w:rFonts w:eastAsia="SimSun"/>
          <w:lang w:eastAsia="zh-CN"/>
        </w:rPr>
        <w:tab/>
        <w:t xml:space="preserve">since there is no valid </w:t>
      </w:r>
      <w:r w:rsidR="00EC1896">
        <w:rPr>
          <w:rFonts w:eastAsia="SimSun"/>
          <w:lang w:eastAsia="zh-CN"/>
        </w:rPr>
        <w:t xml:space="preserve">PUCCH resource </w:t>
      </w:r>
      <w:r>
        <w:rPr>
          <w:rFonts w:eastAsia="SimSun"/>
          <w:lang w:eastAsia="zh-CN"/>
        </w:rPr>
        <w:t>(no TA), the UE initiates RA</w:t>
      </w:r>
      <w:r w:rsidR="00464476">
        <w:rPr>
          <w:rFonts w:eastAsia="SimSun"/>
          <w:lang w:eastAsia="zh-CN"/>
        </w:rPr>
        <w:t>.</w:t>
      </w:r>
    </w:p>
    <w:p w14:paraId="2BF16C3D" w14:textId="10767D9B" w:rsidR="00EC1896" w:rsidRDefault="00464476" w:rsidP="005948CB">
      <w:pPr>
        <w:rPr>
          <w:rFonts w:eastAsia="SimSun"/>
          <w:lang w:eastAsia="zh-CN"/>
        </w:rPr>
      </w:pPr>
      <w:r>
        <w:rPr>
          <w:rFonts w:eastAsia="SimSun"/>
          <w:lang w:eastAsia="zh-CN"/>
        </w:rPr>
        <w:t>If this is correct, SR is also triggered in the case of LTM cell switch</w:t>
      </w:r>
      <w:r w:rsidR="00761E29">
        <w:rPr>
          <w:rFonts w:eastAsia="SimSun"/>
          <w:lang w:eastAsia="zh-CN"/>
        </w:rPr>
        <w:t xml:space="preserve">. </w:t>
      </w:r>
      <w:r w:rsidR="00EC1896">
        <w:rPr>
          <w:rFonts w:eastAsia="SimSun"/>
          <w:lang w:eastAsia="zh-CN"/>
        </w:rPr>
        <w:t>In the RACH-less LTM cell switch case, the UE has a TA so the condition "</w:t>
      </w:r>
      <w:r w:rsidR="00EC1896" w:rsidRPr="00433F7D">
        <w:rPr>
          <w:noProof/>
          <w:highlight w:val="green"/>
        </w:rPr>
        <w:t xml:space="preserve">if the MAC entity has no valid PUCCH resource </w:t>
      </w:r>
      <w:r w:rsidR="00EC1896" w:rsidRPr="00433F7D">
        <w:rPr>
          <w:noProof/>
          <w:highlight w:val="green"/>
          <w:lang w:eastAsia="ko-KR"/>
        </w:rPr>
        <w:t xml:space="preserve">configured </w:t>
      </w:r>
      <w:r w:rsidR="00EC1896" w:rsidRPr="00433F7D">
        <w:rPr>
          <w:noProof/>
          <w:highlight w:val="green"/>
        </w:rPr>
        <w:t>for the pending SR</w:t>
      </w:r>
      <w:r w:rsidR="00EC1896">
        <w:rPr>
          <w:noProof/>
        </w:rPr>
        <w:t>" is false and hte extra condition "</w:t>
      </w:r>
      <w:r w:rsidR="00EC1896" w:rsidRPr="00EC1896">
        <w:rPr>
          <w:noProof/>
          <w:highlight w:val="green"/>
        </w:rPr>
        <w:t>if there is no ongoing RACH-less LTM cell switch</w:t>
      </w:r>
      <w:r w:rsidR="00EC1896">
        <w:rPr>
          <w:noProof/>
        </w:rPr>
        <w:t>" may not be useful.</w:t>
      </w:r>
    </w:p>
    <w:p w14:paraId="04FCBB37" w14:textId="19800093" w:rsidR="00EC1896" w:rsidRDefault="00EC1896" w:rsidP="005948CB">
      <w:pPr>
        <w:rPr>
          <w:rFonts w:eastAsia="SimSun"/>
          <w:lang w:eastAsia="zh-CN"/>
        </w:rPr>
      </w:pPr>
      <w:r>
        <w:rPr>
          <w:rFonts w:eastAsia="SimSun"/>
          <w:lang w:eastAsia="zh-CN"/>
        </w:rPr>
        <w:t>However, the rapporteur would like companies to confirm the above understanding.</w:t>
      </w:r>
    </w:p>
    <w:p w14:paraId="5EA2D926" w14:textId="5BCEBE47" w:rsidR="00EC1896" w:rsidRPr="00EC1896" w:rsidRDefault="00EC1896" w:rsidP="005948CB">
      <w:pPr>
        <w:rPr>
          <w:rFonts w:eastAsia="SimSun"/>
          <w:b/>
          <w:bCs/>
          <w:lang w:eastAsia="zh-CN"/>
        </w:rPr>
      </w:pPr>
      <w:r w:rsidRPr="00EC1896">
        <w:rPr>
          <w:rFonts w:eastAsia="SimSun"/>
          <w:b/>
          <w:bCs/>
          <w:lang w:eastAsia="zh-CN"/>
        </w:rPr>
        <w:t>Proposal 4</w:t>
      </w:r>
      <w:r>
        <w:rPr>
          <w:rFonts w:eastAsia="SimSun"/>
          <w:b/>
          <w:bCs/>
          <w:lang w:eastAsia="zh-CN"/>
        </w:rPr>
        <w:t>a</w:t>
      </w:r>
      <w:r w:rsidRPr="00EC1896">
        <w:rPr>
          <w:rFonts w:eastAsia="SimSun"/>
          <w:b/>
          <w:bCs/>
          <w:lang w:eastAsia="zh-CN"/>
        </w:rPr>
        <w:t>: Discuss whether, in RACH-less LTM cell switch, SR is triggered but there is valid PUCCH resource configured for the pending SR so random access is not triggered by the text in 5.4.4, without the need for a special condition on "no ongoing RACH-less LTM cell switch".</w:t>
      </w:r>
    </w:p>
    <w:p w14:paraId="0F4EC456" w14:textId="4BE45E76" w:rsidR="00EC1896" w:rsidRPr="00EC1896" w:rsidRDefault="00EC1896" w:rsidP="005948CB">
      <w:pPr>
        <w:rPr>
          <w:rFonts w:eastAsia="SimSun"/>
          <w:b/>
          <w:bCs/>
          <w:lang w:eastAsia="zh-CN"/>
        </w:rPr>
      </w:pPr>
      <w:r w:rsidRPr="00EC1896">
        <w:rPr>
          <w:rFonts w:eastAsia="SimSun"/>
          <w:b/>
          <w:bCs/>
          <w:lang w:eastAsia="zh-CN"/>
        </w:rPr>
        <w:t>Proposal 4b: If the above understanding is confirmed, remove the unnecessary bullet.</w:t>
      </w:r>
    </w:p>
    <w:p w14:paraId="1308A3EB" w14:textId="416BD2D2" w:rsidR="00EC1896" w:rsidRDefault="00EC1896" w:rsidP="004D7F80">
      <w:pPr>
        <w:pStyle w:val="Heading2"/>
        <w:rPr>
          <w:rFonts w:eastAsia="SimSun"/>
          <w:lang w:eastAsia="zh-CN"/>
        </w:rPr>
      </w:pPr>
      <w:r>
        <w:rPr>
          <w:rFonts w:eastAsia="SimSun"/>
          <w:lang w:eastAsia="zh-CN"/>
        </w:rPr>
        <w:t>2.4</w:t>
      </w:r>
      <w:r w:rsidR="004D7F80">
        <w:rPr>
          <w:rFonts w:eastAsia="SimSun"/>
          <w:lang w:eastAsia="zh-CN"/>
        </w:rPr>
        <w:tab/>
        <w:t>C</w:t>
      </w:r>
      <w:r>
        <w:rPr>
          <w:rFonts w:eastAsia="SimSun"/>
          <w:lang w:eastAsia="zh-CN"/>
        </w:rPr>
        <w:t>onfigured uplink grant occasions (P2 in R2-24</w:t>
      </w:r>
      <w:r w:rsidR="004D7F80">
        <w:rPr>
          <w:rFonts w:eastAsia="SimSun"/>
          <w:lang w:eastAsia="zh-CN"/>
        </w:rPr>
        <w:t>10515)</w:t>
      </w:r>
    </w:p>
    <w:p w14:paraId="71A11C74" w14:textId="77777777" w:rsidR="004D7F80" w:rsidRDefault="004D7F80" w:rsidP="004D7F80">
      <w:pPr>
        <w:rPr>
          <w:rFonts w:eastAsia="SimSun"/>
          <w:lang w:eastAsia="zh-CN"/>
        </w:rPr>
      </w:pPr>
      <w:r>
        <w:rPr>
          <w:rFonts w:eastAsia="SimSun"/>
          <w:lang w:eastAsia="zh-CN"/>
        </w:rPr>
        <w:t xml:space="preserve">It is raised that RAN1 has adopted the following text in </w:t>
      </w:r>
      <w:r>
        <w:rPr>
          <w:rFonts w:eastAsia="SimSun"/>
          <w:lang w:eastAsia="zh-CN"/>
        </w:rPr>
        <w:t>in TS 38.213 v18.4.0 clause 21.1:</w:t>
      </w:r>
    </w:p>
    <w:p w14:paraId="4CCD7C6F" w14:textId="77777777" w:rsidR="004D7F80" w:rsidRDefault="004D7F80" w:rsidP="004D7F80">
      <w:pPr>
        <w:rPr>
          <w:rFonts w:eastAsia="SimSun"/>
          <w:lang w:eastAsia="zh-CN"/>
        </w:rPr>
      </w:pPr>
      <w:r w:rsidRPr="003500F4">
        <w:rPr>
          <w:rFonts w:eastAsia="SimSun"/>
          <w:noProof/>
          <w:lang w:eastAsia="zh-CN"/>
        </w:rPr>
        <mc:AlternateContent>
          <mc:Choice Requires="wps">
            <w:drawing>
              <wp:inline distT="0" distB="0" distL="0" distR="0" wp14:anchorId="5D3B6C19" wp14:editId="4BAEE2DC">
                <wp:extent cx="6096000" cy="1404620"/>
                <wp:effectExtent l="0" t="0" r="19050" b="203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AD9C6A9" w14:textId="77777777" w:rsidR="004D7F80" w:rsidRDefault="004D7F80" w:rsidP="004D7F80">
                            <w:pPr>
                              <w:pStyle w:val="Heading1"/>
                            </w:pPr>
                            <w:bookmarkStart w:id="4" w:name="_Toc176421833"/>
                            <w:r w:rsidRPr="005F4AE0">
                              <w:t>21</w:t>
                            </w:r>
                            <w:r w:rsidRPr="005F4AE0">
                              <w:rPr>
                                <w:rFonts w:hint="eastAsia"/>
                              </w:rPr>
                              <w:tab/>
                            </w:r>
                            <w:r w:rsidRPr="005F4AE0">
                              <w:t>L1/L2-triggered mobility procedures</w:t>
                            </w:r>
                            <w:bookmarkEnd w:id="4"/>
                          </w:p>
                          <w:p w14:paraId="5FA701AE" w14:textId="77777777" w:rsidR="004D7F80" w:rsidRPr="003F59FA" w:rsidRDefault="004D7F80" w:rsidP="004D7F80">
                            <w:r>
                              <w:t>[...]</w:t>
                            </w:r>
                          </w:p>
                          <w:p w14:paraId="24F86A92" w14:textId="77777777" w:rsidR="004D7F80" w:rsidRPr="00241C78" w:rsidRDefault="004D7F80" w:rsidP="004D7F80">
                            <w:pPr>
                              <w:pStyle w:val="Heading2"/>
                              <w:rPr>
                                <w:lang w:eastAsia="zh-CN"/>
                              </w:rPr>
                            </w:pPr>
                            <w:bookmarkStart w:id="5" w:name="_Toc176421834"/>
                            <w:r w:rsidRPr="00241C78">
                              <w:t>21.1</w:t>
                            </w:r>
                            <w:r>
                              <w:tab/>
                            </w:r>
                            <w:r w:rsidRPr="00241C78">
                              <w:t xml:space="preserve">Configured-grant PUSCH transmission </w:t>
                            </w:r>
                            <w:r w:rsidRPr="00241C78">
                              <w:rPr>
                                <w:rFonts w:hint="eastAsia"/>
                                <w:lang w:eastAsia="zh-CN"/>
                              </w:rPr>
                              <w:t>in</w:t>
                            </w:r>
                            <w:r w:rsidRPr="00241C78">
                              <w:t xml:space="preserve"> RACH-less LTM cell switch</w:t>
                            </w:r>
                            <w:bookmarkEnd w:id="5"/>
                          </w:p>
                          <w:p w14:paraId="691D2E44" w14:textId="77777777" w:rsidR="004D7F80" w:rsidRDefault="004D7F80" w:rsidP="004D7F80">
                            <w:r>
                              <w:t>[...]</w:t>
                            </w:r>
                          </w:p>
                          <w:p w14:paraId="1F84CEA2" w14:textId="77777777" w:rsidR="004D7F80" w:rsidRPr="003F59FA" w:rsidRDefault="004D7F80" w:rsidP="004D7F80">
                            <w:pPr>
                              <w:rPr>
                                <w:lang w:eastAsia="zh-CN"/>
                              </w:rPr>
                            </w:pPr>
                            <w:r w:rsidRPr="00241C78">
                              <w:rPr>
                                <w:lang w:eastAsia="zh-CN"/>
                              </w:rPr>
                              <w:t>If the UE is provided</w:t>
                            </w:r>
                            <w:r w:rsidRPr="00241C78">
                              <w:t xml:space="preserve"> </w:t>
                            </w:r>
                            <w:r w:rsidRPr="00241C78">
                              <w:rPr>
                                <w:i/>
                              </w:rPr>
                              <w:t xml:space="preserve">cg-LTM-Configuration, </w:t>
                            </w:r>
                            <w:r w:rsidRPr="00241C78">
                              <w:rPr>
                                <w:iCs/>
                              </w:rPr>
                              <w:t xml:space="preserve">the </w:t>
                            </w:r>
                            <w:r w:rsidRPr="00241C78">
                              <w:rPr>
                                <w:lang w:eastAsia="zh-CN"/>
                              </w:rPr>
                              <w:t xml:space="preserve">UE performs configured grant Type 1 PUSCH transmission on the valid PUSCH occasions associated with the </w:t>
                            </w:r>
                            <w:r w:rsidRPr="00241C78">
                              <w:t>SS/PBCH block inde</w:t>
                            </w:r>
                            <w:r w:rsidRPr="003F59FA">
                              <w:t xml:space="preserve">xes </w:t>
                            </w:r>
                            <w:r w:rsidRPr="003F59FA">
                              <w:rPr>
                                <w:highlight w:val="green"/>
                              </w:rPr>
                              <w:t xml:space="preserve">same as </w:t>
                            </w:r>
                            <w:r w:rsidRPr="003F59FA">
                              <w:rPr>
                                <w:highlight w:val="green"/>
                                <w:lang w:eastAsia="zh-CN"/>
                              </w:rPr>
                              <w:t xml:space="preserve">the </w:t>
                            </w:r>
                            <w:r w:rsidRPr="003F59FA">
                              <w:rPr>
                                <w:highlight w:val="green"/>
                              </w:rPr>
                              <w:t xml:space="preserve">SS/PBCH block indexes </w:t>
                            </w:r>
                            <w:r w:rsidRPr="003F59FA">
                              <w:rPr>
                                <w:highlight w:val="yellow"/>
                              </w:rPr>
                              <w:t xml:space="preserve">provided by </w:t>
                            </w:r>
                            <w:r w:rsidRPr="004D7F80">
                              <w:rPr>
                                <w:highlight w:val="green"/>
                              </w:rPr>
                              <w:t xml:space="preserve">or associated </w:t>
                            </w:r>
                            <w:r w:rsidRPr="003F59FA">
                              <w:rPr>
                                <w:highlight w:val="green"/>
                              </w:rPr>
                              <w:t>with QCL RS of the</w:t>
                            </w:r>
                            <w:r w:rsidRPr="003F59FA">
                              <w:t xml:space="preserve"> </w:t>
                            </w:r>
                            <w:r w:rsidRPr="003F59FA">
                              <w:rPr>
                                <w:i/>
                                <w:iCs/>
                              </w:rPr>
                              <w:t>Candidate</w:t>
                            </w:r>
                            <w:r w:rsidRPr="003F59FA">
                              <w:rPr>
                                <w:i/>
                              </w:rPr>
                              <w:t>TCI-</w:t>
                            </w:r>
                            <w:r w:rsidRPr="003F59FA">
                              <w:rPr>
                                <w:rFonts w:hint="eastAsia"/>
                                <w:i/>
                                <w:lang w:eastAsia="zh-CN"/>
                              </w:rPr>
                              <w:t>S</w:t>
                            </w:r>
                            <w:r w:rsidRPr="003F59FA">
                              <w:rPr>
                                <w:i/>
                              </w:rPr>
                              <w:t>tate</w:t>
                            </w:r>
                            <w:r w:rsidRPr="003F59FA">
                              <w:t xml:space="preserve"> or</w:t>
                            </w:r>
                            <w:r w:rsidRPr="00241C78">
                              <w:t xml:space="preserve"> </w:t>
                            </w:r>
                            <w:r w:rsidRPr="00241C78">
                              <w:rPr>
                                <w:i/>
                                <w:iCs/>
                              </w:rPr>
                              <w:t>Candidate</w:t>
                            </w:r>
                            <w:r w:rsidRPr="00241C78">
                              <w:rPr>
                                <w:i/>
                              </w:rPr>
                              <w:t>TCI-UL-State</w:t>
                            </w:r>
                            <w:r w:rsidRPr="00241C78">
                              <w:t xml:space="preserve"> indicated by the </w:t>
                            </w:r>
                            <w:r w:rsidRPr="00241C78">
                              <w:rPr>
                                <w:lang w:val="en-US"/>
                              </w:rPr>
                              <w:t xml:space="preserve">LTM Cell Switch Command </w:t>
                            </w:r>
                            <w:r w:rsidRPr="00241C78">
                              <w:t>MAC CE.</w:t>
                            </w:r>
                          </w:p>
                        </w:txbxContent>
                      </wps:txbx>
                      <wps:bodyPr rot="0" vert="horz" wrap="square" lIns="91440" tIns="45720" rIns="91440" bIns="45720" anchor="t" anchorCtr="0">
                        <a:spAutoFit/>
                      </wps:bodyPr>
                    </wps:wsp>
                  </a:graphicData>
                </a:graphic>
              </wp:inline>
            </w:drawing>
          </mc:Choice>
          <mc:Fallback>
            <w:pict>
              <v:shape w14:anchorId="5D3B6C19" id="Text Box 4" o:spid="_x0000_s1030"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Zw9tcykCAABMBAAADgAAAAAAAAAAAAAAAAAuAgAAZHJzL2Uyb0Rv&#10;Yy54bWxQSwECLQAUAAYACAAAACEApFEoHtsAAAAFAQAADwAAAAAAAAAAAAAAAACDBAAAZHJzL2Rv&#10;d25yZXYueG1sUEsFBgAAAAAEAAQA8wAAAIsFAAAAAA==&#10;">
                <v:textbox style="mso-fit-shape-to-text:t">
                  <w:txbxContent>
                    <w:p w14:paraId="0AD9C6A9" w14:textId="77777777" w:rsidR="004D7F80" w:rsidRDefault="004D7F80" w:rsidP="004D7F80">
                      <w:pPr>
                        <w:pStyle w:val="Heading1"/>
                      </w:pPr>
                      <w:bookmarkStart w:id="6" w:name="_Toc176421833"/>
                      <w:r w:rsidRPr="005F4AE0">
                        <w:t>21</w:t>
                      </w:r>
                      <w:r w:rsidRPr="005F4AE0">
                        <w:rPr>
                          <w:rFonts w:hint="eastAsia"/>
                        </w:rPr>
                        <w:tab/>
                      </w:r>
                      <w:r w:rsidRPr="005F4AE0">
                        <w:t>L1/L2-triggered mobility procedures</w:t>
                      </w:r>
                      <w:bookmarkEnd w:id="6"/>
                    </w:p>
                    <w:p w14:paraId="5FA701AE" w14:textId="77777777" w:rsidR="004D7F80" w:rsidRPr="003F59FA" w:rsidRDefault="004D7F80" w:rsidP="004D7F80">
                      <w:r>
                        <w:t>[...]</w:t>
                      </w:r>
                    </w:p>
                    <w:p w14:paraId="24F86A92" w14:textId="77777777" w:rsidR="004D7F80" w:rsidRPr="00241C78" w:rsidRDefault="004D7F80" w:rsidP="004D7F80">
                      <w:pPr>
                        <w:pStyle w:val="Heading2"/>
                        <w:rPr>
                          <w:lang w:eastAsia="zh-CN"/>
                        </w:rPr>
                      </w:pPr>
                      <w:bookmarkStart w:id="7" w:name="_Toc176421834"/>
                      <w:r w:rsidRPr="00241C78">
                        <w:t>21.1</w:t>
                      </w:r>
                      <w:r>
                        <w:tab/>
                      </w:r>
                      <w:r w:rsidRPr="00241C78">
                        <w:t xml:space="preserve">Configured-grant PUSCH transmission </w:t>
                      </w:r>
                      <w:r w:rsidRPr="00241C78">
                        <w:rPr>
                          <w:rFonts w:hint="eastAsia"/>
                          <w:lang w:eastAsia="zh-CN"/>
                        </w:rPr>
                        <w:t>in</w:t>
                      </w:r>
                      <w:r w:rsidRPr="00241C78">
                        <w:t xml:space="preserve"> RACH-less LTM cell switch</w:t>
                      </w:r>
                      <w:bookmarkEnd w:id="7"/>
                    </w:p>
                    <w:p w14:paraId="691D2E44" w14:textId="77777777" w:rsidR="004D7F80" w:rsidRDefault="004D7F80" w:rsidP="004D7F80">
                      <w:r>
                        <w:t>[...]</w:t>
                      </w:r>
                    </w:p>
                    <w:p w14:paraId="1F84CEA2" w14:textId="77777777" w:rsidR="004D7F80" w:rsidRPr="003F59FA" w:rsidRDefault="004D7F80" w:rsidP="004D7F80">
                      <w:pPr>
                        <w:rPr>
                          <w:lang w:eastAsia="zh-CN"/>
                        </w:rPr>
                      </w:pPr>
                      <w:r w:rsidRPr="00241C78">
                        <w:rPr>
                          <w:lang w:eastAsia="zh-CN"/>
                        </w:rPr>
                        <w:t>If the UE is provided</w:t>
                      </w:r>
                      <w:r w:rsidRPr="00241C78">
                        <w:t xml:space="preserve"> </w:t>
                      </w:r>
                      <w:r w:rsidRPr="00241C78">
                        <w:rPr>
                          <w:i/>
                        </w:rPr>
                        <w:t xml:space="preserve">cg-LTM-Configuration, </w:t>
                      </w:r>
                      <w:r w:rsidRPr="00241C78">
                        <w:rPr>
                          <w:iCs/>
                        </w:rPr>
                        <w:t xml:space="preserve">the </w:t>
                      </w:r>
                      <w:r w:rsidRPr="00241C78">
                        <w:rPr>
                          <w:lang w:eastAsia="zh-CN"/>
                        </w:rPr>
                        <w:t xml:space="preserve">UE performs configured grant Type 1 PUSCH transmission on the valid PUSCH occasions associated with the </w:t>
                      </w:r>
                      <w:r w:rsidRPr="00241C78">
                        <w:t>SS/PBCH block inde</w:t>
                      </w:r>
                      <w:r w:rsidRPr="003F59FA">
                        <w:t xml:space="preserve">xes </w:t>
                      </w:r>
                      <w:r w:rsidRPr="003F59FA">
                        <w:rPr>
                          <w:highlight w:val="green"/>
                        </w:rPr>
                        <w:t xml:space="preserve">same as </w:t>
                      </w:r>
                      <w:r w:rsidRPr="003F59FA">
                        <w:rPr>
                          <w:highlight w:val="green"/>
                          <w:lang w:eastAsia="zh-CN"/>
                        </w:rPr>
                        <w:t xml:space="preserve">the </w:t>
                      </w:r>
                      <w:r w:rsidRPr="003F59FA">
                        <w:rPr>
                          <w:highlight w:val="green"/>
                        </w:rPr>
                        <w:t xml:space="preserve">SS/PBCH block indexes </w:t>
                      </w:r>
                      <w:r w:rsidRPr="003F59FA">
                        <w:rPr>
                          <w:highlight w:val="yellow"/>
                        </w:rPr>
                        <w:t xml:space="preserve">provided by </w:t>
                      </w:r>
                      <w:r w:rsidRPr="004D7F80">
                        <w:rPr>
                          <w:highlight w:val="green"/>
                        </w:rPr>
                        <w:t xml:space="preserve">or associated </w:t>
                      </w:r>
                      <w:r w:rsidRPr="003F59FA">
                        <w:rPr>
                          <w:highlight w:val="green"/>
                        </w:rPr>
                        <w:t>with QCL RS of the</w:t>
                      </w:r>
                      <w:r w:rsidRPr="003F59FA">
                        <w:t xml:space="preserve"> </w:t>
                      </w:r>
                      <w:r w:rsidRPr="003F59FA">
                        <w:rPr>
                          <w:i/>
                          <w:iCs/>
                        </w:rPr>
                        <w:t>Candidate</w:t>
                      </w:r>
                      <w:r w:rsidRPr="003F59FA">
                        <w:rPr>
                          <w:i/>
                        </w:rPr>
                        <w:t>TCI-</w:t>
                      </w:r>
                      <w:r w:rsidRPr="003F59FA">
                        <w:rPr>
                          <w:rFonts w:hint="eastAsia"/>
                          <w:i/>
                          <w:lang w:eastAsia="zh-CN"/>
                        </w:rPr>
                        <w:t>S</w:t>
                      </w:r>
                      <w:r w:rsidRPr="003F59FA">
                        <w:rPr>
                          <w:i/>
                        </w:rPr>
                        <w:t>tate</w:t>
                      </w:r>
                      <w:r w:rsidRPr="003F59FA">
                        <w:t xml:space="preserve"> or</w:t>
                      </w:r>
                      <w:r w:rsidRPr="00241C78">
                        <w:t xml:space="preserve"> </w:t>
                      </w:r>
                      <w:r w:rsidRPr="00241C78">
                        <w:rPr>
                          <w:i/>
                          <w:iCs/>
                        </w:rPr>
                        <w:t>Candidate</w:t>
                      </w:r>
                      <w:r w:rsidRPr="00241C78">
                        <w:rPr>
                          <w:i/>
                        </w:rPr>
                        <w:t>TCI-UL-State</w:t>
                      </w:r>
                      <w:r w:rsidRPr="00241C78">
                        <w:t xml:space="preserve"> indicated by the </w:t>
                      </w:r>
                      <w:r w:rsidRPr="00241C78">
                        <w:rPr>
                          <w:lang w:val="en-US"/>
                        </w:rPr>
                        <w:t xml:space="preserve">LTM Cell Switch Command </w:t>
                      </w:r>
                      <w:r w:rsidRPr="00241C78">
                        <w:t>MAC CE.</w:t>
                      </w:r>
                    </w:p>
                  </w:txbxContent>
                </v:textbox>
                <w10:anchorlock/>
              </v:shape>
            </w:pict>
          </mc:Fallback>
        </mc:AlternateContent>
      </w:r>
    </w:p>
    <w:p w14:paraId="00B595BD" w14:textId="37942ECD" w:rsidR="00EC1896" w:rsidRDefault="004D7F80" w:rsidP="005948CB">
      <w:pPr>
        <w:rPr>
          <w:rFonts w:eastAsia="SimSun"/>
          <w:lang w:eastAsia="zh-CN"/>
        </w:rPr>
      </w:pPr>
      <w:r>
        <w:rPr>
          <w:rFonts w:eastAsia="SimSun"/>
          <w:lang w:eastAsia="zh-CN"/>
        </w:rPr>
        <w:t xml:space="preserve">This seems to covers the same like </w:t>
      </w:r>
      <w:r>
        <w:rPr>
          <w:rFonts w:eastAsia="SimSun"/>
          <w:lang w:eastAsia="zh-CN"/>
        </w:rPr>
        <w:t>clause 5.8.2 of TS 38.321:</w:t>
      </w:r>
    </w:p>
    <w:p w14:paraId="78A03A1E" w14:textId="5D347000" w:rsidR="004D7F80" w:rsidRDefault="004D7F80" w:rsidP="005948CB">
      <w:pPr>
        <w:rPr>
          <w:rFonts w:eastAsia="SimSun"/>
          <w:lang w:eastAsia="zh-CN"/>
        </w:rPr>
      </w:pPr>
      <w:r w:rsidRPr="003500F4">
        <w:rPr>
          <w:rFonts w:eastAsia="SimSun"/>
          <w:noProof/>
          <w:lang w:eastAsia="zh-CN"/>
        </w:rPr>
        <w:lastRenderedPageBreak/>
        <mc:AlternateContent>
          <mc:Choice Requires="wps">
            <w:drawing>
              <wp:inline distT="0" distB="0" distL="0" distR="0" wp14:anchorId="3FB98C3D" wp14:editId="4C45CAA3">
                <wp:extent cx="6096000" cy="1404620"/>
                <wp:effectExtent l="0" t="0" r="19050" b="203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F27CFEF" w14:textId="77777777" w:rsidR="004D7F80" w:rsidRPr="003F59FA" w:rsidRDefault="004D7F80" w:rsidP="004D7F80">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w:t>
                            </w:r>
                            <w:r w:rsidRPr="003F59FA">
                              <w:rPr>
                                <w:lang w:eastAsia="zh-CN"/>
                              </w:rPr>
                              <w:t>r which the above formula is satisfied, the MAC entity shall:</w:t>
                            </w:r>
                          </w:p>
                          <w:p w14:paraId="65610898" w14:textId="77777777" w:rsidR="004D7F80" w:rsidRPr="003F59FA" w:rsidRDefault="004D7F80" w:rsidP="004D7F80">
                            <w:pPr>
                              <w:pStyle w:val="B1"/>
                              <w:rPr>
                                <w:lang w:eastAsia="zh-CN"/>
                              </w:rPr>
                            </w:pPr>
                            <w:r w:rsidRPr="003F59FA">
                              <w:rPr>
                                <w:rFonts w:eastAsia="DengXian"/>
                                <w:lang w:eastAsia="zh-CN"/>
                              </w:rPr>
                              <w:t>1&gt;</w:t>
                            </w:r>
                            <w:r w:rsidRPr="003F59FA">
                              <w:rPr>
                                <w:rFonts w:eastAsia="DengXian"/>
                                <w:lang w:eastAsia="zh-CN"/>
                              </w:rPr>
                              <w:tab/>
                              <w:t xml:space="preserve">if </w:t>
                            </w:r>
                            <w:r w:rsidRPr="003F59FA">
                              <w:rPr>
                                <w:rFonts w:eastAsia="SimSun"/>
                                <w:lang w:eastAsia="zh-CN"/>
                              </w:rPr>
                              <w:t>an</w:t>
                            </w:r>
                            <w:r w:rsidRPr="003F59FA">
                              <w:rPr>
                                <w:lang w:eastAsia="zh-CN"/>
                              </w:rPr>
                              <w:t xml:space="preserve"> SSB</w:t>
                            </w:r>
                            <w:r w:rsidRPr="003F59FA">
                              <w:rPr>
                                <w:rFonts w:eastAsia="DengXian"/>
                                <w:lang w:eastAsia="zh-CN"/>
                              </w:rPr>
                              <w:t xml:space="preserve"> corresponding to the configured UL grant has the </w:t>
                            </w:r>
                            <w:r w:rsidRPr="003F59FA">
                              <w:rPr>
                                <w:rFonts w:eastAsia="DengXian"/>
                                <w:highlight w:val="green"/>
                                <w:lang w:eastAsia="zh-CN"/>
                              </w:rPr>
                              <w:t>same SSB index as the SSB</w:t>
                            </w:r>
                            <w:r w:rsidRPr="004D7F80">
                              <w:rPr>
                                <w:rFonts w:eastAsia="SimSun"/>
                                <w:highlight w:val="green"/>
                                <w:lang w:eastAsia="zh-CN"/>
                              </w:rPr>
                              <w:t xml:space="preserve"> associated with the</w:t>
                            </w:r>
                            <w:r w:rsidRPr="003F59FA">
                              <w:rPr>
                                <w:rFonts w:eastAsia="SimSun"/>
                                <w:highlight w:val="green"/>
                                <w:lang w:eastAsia="zh-CN"/>
                              </w:rPr>
                              <w:t xml:space="preserve"> TCI state indicated by</w:t>
                            </w:r>
                            <w:r w:rsidRPr="003F59FA">
                              <w:rPr>
                                <w:rFonts w:eastAsia="SimSun"/>
                                <w:lang w:eastAsia="zh-CN"/>
                              </w:rPr>
                              <w:t xml:space="preserve"> the UL </w:t>
                            </w:r>
                            <w:r w:rsidRPr="003F59FA">
                              <w:rPr>
                                <w:lang w:eastAsia="zh-CN"/>
                              </w:rPr>
                              <w:t>TCI state ID field, if present, or by the TCI state ID field otherwise,</w:t>
                            </w:r>
                            <w:r w:rsidRPr="003F59FA">
                              <w:rPr>
                                <w:rFonts w:eastAsia="SimSun"/>
                                <w:lang w:eastAsia="zh-CN"/>
                              </w:rPr>
                              <w:t xml:space="preserve"> in the LTM Cell Switch Command MAC CE, </w:t>
                            </w:r>
                            <w:r w:rsidRPr="003F59FA">
                              <w:rPr>
                                <w:noProof/>
                                <w:lang w:eastAsia="ko-KR"/>
                              </w:rPr>
                              <w:t>as specified in clause</w:t>
                            </w:r>
                            <w:r w:rsidRPr="003F59FA">
                              <w:rPr>
                                <w:rFonts w:eastAsia="SimSun"/>
                                <w:lang w:eastAsia="zh-CN"/>
                              </w:rPr>
                              <w:t xml:space="preserve"> 5.18.35</w:t>
                            </w:r>
                            <w:r w:rsidRPr="003F59FA">
                              <w:rPr>
                                <w:rFonts w:eastAsia="DengXian"/>
                                <w:lang w:eastAsia="zh-CN"/>
                              </w:rPr>
                              <w:t>:</w:t>
                            </w:r>
                          </w:p>
                          <w:p w14:paraId="79FA1CB2" w14:textId="31C45DC1" w:rsidR="004D7F80" w:rsidRPr="003F59FA" w:rsidRDefault="004D7F80" w:rsidP="004D7F80">
                            <w:pPr>
                              <w:pStyle w:val="B2"/>
                              <w:rPr>
                                <w:lang w:eastAsia="zh-CN"/>
                              </w:rPr>
                            </w:pPr>
                            <w:r>
                              <w:rPr>
                                <w:lang w:eastAsia="zh-CN"/>
                              </w:rPr>
                              <w:t>[...]</w:t>
                            </w:r>
                          </w:p>
                          <w:p w14:paraId="23AC2F7F" w14:textId="554D8B48" w:rsidR="004D7F80" w:rsidRPr="004D7F80" w:rsidRDefault="004D7F80" w:rsidP="004D7F80">
                            <w:pPr>
                              <w:pStyle w:val="B2"/>
                              <w:rPr>
                                <w:lang w:eastAsia="zh-CN"/>
                              </w:rPr>
                            </w:pPr>
                            <w:r w:rsidRPr="003F59FA">
                              <w:rPr>
                                <w:lang w:eastAsia="zh-CN"/>
                              </w:rPr>
                              <w:t>2&gt;</w:t>
                            </w:r>
                            <w:r w:rsidRPr="003F59FA">
                              <w:rPr>
                                <w:lang w:eastAsia="zh-CN"/>
                              </w:rPr>
                              <w:tab/>
                              <w:t>consider this configured uplink grant as valid.</w:t>
                            </w:r>
                          </w:p>
                        </w:txbxContent>
                      </wps:txbx>
                      <wps:bodyPr rot="0" vert="horz" wrap="square" lIns="91440" tIns="45720" rIns="91440" bIns="45720" anchor="t" anchorCtr="0">
                        <a:spAutoFit/>
                      </wps:bodyPr>
                    </wps:wsp>
                  </a:graphicData>
                </a:graphic>
              </wp:inline>
            </w:drawing>
          </mc:Choice>
          <mc:Fallback>
            <w:pict>
              <v:shape w14:anchorId="3FB98C3D" id="_x0000_s1031"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cFK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fAHBSikCAABMBAAADgAAAAAAAAAAAAAAAAAuAgAAZHJzL2Uyb0Rv&#10;Yy54bWxQSwECLQAUAAYACAAAACEApFEoHtsAAAAFAQAADwAAAAAAAAAAAAAAAACDBAAAZHJzL2Rv&#10;d25yZXYueG1sUEsFBgAAAAAEAAQA8wAAAIsFAAAAAA==&#10;">
                <v:textbox style="mso-fit-shape-to-text:t">
                  <w:txbxContent>
                    <w:p w14:paraId="6F27CFEF" w14:textId="77777777" w:rsidR="004D7F80" w:rsidRPr="003F59FA" w:rsidRDefault="004D7F80" w:rsidP="004D7F80">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w:t>
                      </w:r>
                      <w:r w:rsidRPr="003F59FA">
                        <w:rPr>
                          <w:lang w:eastAsia="zh-CN"/>
                        </w:rPr>
                        <w:t>r which the above formula is satisfied, the MAC entity shall:</w:t>
                      </w:r>
                    </w:p>
                    <w:p w14:paraId="65610898" w14:textId="77777777" w:rsidR="004D7F80" w:rsidRPr="003F59FA" w:rsidRDefault="004D7F80" w:rsidP="004D7F80">
                      <w:pPr>
                        <w:pStyle w:val="B1"/>
                        <w:rPr>
                          <w:lang w:eastAsia="zh-CN"/>
                        </w:rPr>
                      </w:pPr>
                      <w:r w:rsidRPr="003F59FA">
                        <w:rPr>
                          <w:rFonts w:eastAsia="DengXian"/>
                          <w:lang w:eastAsia="zh-CN"/>
                        </w:rPr>
                        <w:t>1&gt;</w:t>
                      </w:r>
                      <w:r w:rsidRPr="003F59FA">
                        <w:rPr>
                          <w:rFonts w:eastAsia="DengXian"/>
                          <w:lang w:eastAsia="zh-CN"/>
                        </w:rPr>
                        <w:tab/>
                        <w:t xml:space="preserve">if </w:t>
                      </w:r>
                      <w:r w:rsidRPr="003F59FA">
                        <w:rPr>
                          <w:rFonts w:eastAsia="SimSun"/>
                          <w:lang w:eastAsia="zh-CN"/>
                        </w:rPr>
                        <w:t>an</w:t>
                      </w:r>
                      <w:r w:rsidRPr="003F59FA">
                        <w:rPr>
                          <w:lang w:eastAsia="zh-CN"/>
                        </w:rPr>
                        <w:t xml:space="preserve"> SSB</w:t>
                      </w:r>
                      <w:r w:rsidRPr="003F59FA">
                        <w:rPr>
                          <w:rFonts w:eastAsia="DengXian"/>
                          <w:lang w:eastAsia="zh-CN"/>
                        </w:rPr>
                        <w:t xml:space="preserve"> corresponding to the configured UL grant has the </w:t>
                      </w:r>
                      <w:r w:rsidRPr="003F59FA">
                        <w:rPr>
                          <w:rFonts w:eastAsia="DengXian"/>
                          <w:highlight w:val="green"/>
                          <w:lang w:eastAsia="zh-CN"/>
                        </w:rPr>
                        <w:t>same SSB index as the SSB</w:t>
                      </w:r>
                      <w:r w:rsidRPr="004D7F80">
                        <w:rPr>
                          <w:rFonts w:eastAsia="SimSun"/>
                          <w:highlight w:val="green"/>
                          <w:lang w:eastAsia="zh-CN"/>
                        </w:rPr>
                        <w:t xml:space="preserve"> associated with the</w:t>
                      </w:r>
                      <w:r w:rsidRPr="003F59FA">
                        <w:rPr>
                          <w:rFonts w:eastAsia="SimSun"/>
                          <w:highlight w:val="green"/>
                          <w:lang w:eastAsia="zh-CN"/>
                        </w:rPr>
                        <w:t xml:space="preserve"> TCI state indicated by</w:t>
                      </w:r>
                      <w:r w:rsidRPr="003F59FA">
                        <w:rPr>
                          <w:rFonts w:eastAsia="SimSun"/>
                          <w:lang w:eastAsia="zh-CN"/>
                        </w:rPr>
                        <w:t xml:space="preserve"> the UL </w:t>
                      </w:r>
                      <w:r w:rsidRPr="003F59FA">
                        <w:rPr>
                          <w:lang w:eastAsia="zh-CN"/>
                        </w:rPr>
                        <w:t>TCI state ID field, if present, or by the TCI state ID field otherwise,</w:t>
                      </w:r>
                      <w:r w:rsidRPr="003F59FA">
                        <w:rPr>
                          <w:rFonts w:eastAsia="SimSun"/>
                          <w:lang w:eastAsia="zh-CN"/>
                        </w:rPr>
                        <w:t xml:space="preserve"> in the LTM Cell Switch Command MAC CE, </w:t>
                      </w:r>
                      <w:r w:rsidRPr="003F59FA">
                        <w:rPr>
                          <w:noProof/>
                          <w:lang w:eastAsia="ko-KR"/>
                        </w:rPr>
                        <w:t>as specified in clause</w:t>
                      </w:r>
                      <w:r w:rsidRPr="003F59FA">
                        <w:rPr>
                          <w:rFonts w:eastAsia="SimSun"/>
                          <w:lang w:eastAsia="zh-CN"/>
                        </w:rPr>
                        <w:t xml:space="preserve"> 5.18.35</w:t>
                      </w:r>
                      <w:r w:rsidRPr="003F59FA">
                        <w:rPr>
                          <w:rFonts w:eastAsia="DengXian"/>
                          <w:lang w:eastAsia="zh-CN"/>
                        </w:rPr>
                        <w:t>:</w:t>
                      </w:r>
                    </w:p>
                    <w:p w14:paraId="79FA1CB2" w14:textId="31C45DC1" w:rsidR="004D7F80" w:rsidRPr="003F59FA" w:rsidRDefault="004D7F80" w:rsidP="004D7F80">
                      <w:pPr>
                        <w:pStyle w:val="B2"/>
                        <w:rPr>
                          <w:lang w:eastAsia="zh-CN"/>
                        </w:rPr>
                      </w:pPr>
                      <w:r>
                        <w:rPr>
                          <w:lang w:eastAsia="zh-CN"/>
                        </w:rPr>
                        <w:t>[...]</w:t>
                      </w:r>
                    </w:p>
                    <w:p w14:paraId="23AC2F7F" w14:textId="554D8B48" w:rsidR="004D7F80" w:rsidRPr="004D7F80" w:rsidRDefault="004D7F80" w:rsidP="004D7F80">
                      <w:pPr>
                        <w:pStyle w:val="B2"/>
                        <w:rPr>
                          <w:lang w:eastAsia="zh-CN"/>
                        </w:rPr>
                      </w:pPr>
                      <w:r w:rsidRPr="003F59FA">
                        <w:rPr>
                          <w:lang w:eastAsia="zh-CN"/>
                        </w:rPr>
                        <w:t>2&gt;</w:t>
                      </w:r>
                      <w:r w:rsidRPr="003F59FA">
                        <w:rPr>
                          <w:lang w:eastAsia="zh-CN"/>
                        </w:rPr>
                        <w:tab/>
                        <w:t>consider this configured uplink grant as valid.</w:t>
                      </w:r>
                    </w:p>
                  </w:txbxContent>
                </v:textbox>
                <w10:anchorlock/>
              </v:shape>
            </w:pict>
          </mc:Fallback>
        </mc:AlternateContent>
      </w:r>
    </w:p>
    <w:p w14:paraId="6535EB93" w14:textId="047125EC" w:rsidR="00EC1896" w:rsidRDefault="004D7F80" w:rsidP="005948CB">
      <w:pPr>
        <w:rPr>
          <w:rFonts w:eastAsia="SimSun"/>
          <w:lang w:eastAsia="zh-CN"/>
        </w:rPr>
      </w:pPr>
      <w:r>
        <w:rPr>
          <w:rFonts w:eastAsia="SimSun"/>
          <w:lang w:eastAsia="zh-CN"/>
        </w:rPr>
        <w:t>However, the wording is "provided or associated with" in TS 38.213 but it is only "associated with" in TS 38.321.</w:t>
      </w:r>
    </w:p>
    <w:p w14:paraId="03C8867C" w14:textId="322D2620" w:rsidR="004D7F80" w:rsidRDefault="004D7F80" w:rsidP="005948CB">
      <w:pPr>
        <w:rPr>
          <w:rFonts w:eastAsia="SimSun"/>
          <w:lang w:eastAsia="zh-CN"/>
        </w:rPr>
      </w:pPr>
      <w:r>
        <w:rPr>
          <w:rFonts w:eastAsia="SimSun"/>
          <w:lang w:eastAsia="zh-CN"/>
        </w:rPr>
        <w:t>As the details of the relation between SSB and TCI states is more in RAN1 scope, it is proposed to align the wording in TS 38.321 with TS 38.213 and refer to it.</w:t>
      </w:r>
    </w:p>
    <w:p w14:paraId="091C5B31" w14:textId="2F250F5A" w:rsidR="004D7F80" w:rsidRDefault="004D7F80" w:rsidP="005948CB">
      <w:pPr>
        <w:rPr>
          <w:rFonts w:eastAsia="SimSun"/>
          <w:lang w:eastAsia="zh-CN"/>
        </w:rPr>
      </w:pPr>
      <w:r w:rsidRPr="003500F4">
        <w:rPr>
          <w:rFonts w:eastAsia="SimSun"/>
          <w:noProof/>
          <w:lang w:eastAsia="zh-CN"/>
        </w:rPr>
        <mc:AlternateContent>
          <mc:Choice Requires="wps">
            <w:drawing>
              <wp:inline distT="0" distB="0" distL="0" distR="0" wp14:anchorId="3BCAC8A3" wp14:editId="6D7FDFFE">
                <wp:extent cx="6096000" cy="1404620"/>
                <wp:effectExtent l="0" t="0" r="19050" b="2032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2822C26" w14:textId="77777777" w:rsidR="004D7F80" w:rsidRPr="001E2340" w:rsidRDefault="004D7F80" w:rsidP="004D7F80">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w:t>
                            </w:r>
                            <w:r w:rsidRPr="003F59FA">
                              <w:rPr>
                                <w:lang w:eastAsia="zh-CN"/>
                              </w:rPr>
                              <w:t>r which the above form</w:t>
                            </w:r>
                            <w:r w:rsidRPr="001E2340">
                              <w:rPr>
                                <w:lang w:eastAsia="zh-CN"/>
                              </w:rPr>
                              <w:t>ula is satisfied, the MAC entity shall:</w:t>
                            </w:r>
                          </w:p>
                          <w:p w14:paraId="255628B6" w14:textId="7E59820B" w:rsidR="004D7F80" w:rsidRPr="004D7F80" w:rsidRDefault="004D7F80" w:rsidP="004D7F80">
                            <w:pPr>
                              <w:pStyle w:val="B1"/>
                              <w:rPr>
                                <w:lang w:eastAsia="zh-CN"/>
                              </w:rPr>
                            </w:pPr>
                            <w:r w:rsidRPr="001E2340">
                              <w:rPr>
                                <w:rFonts w:eastAsia="DengXian"/>
                                <w:lang w:eastAsia="zh-CN"/>
                              </w:rPr>
                              <w:t>1&gt;</w:t>
                            </w:r>
                            <w:r w:rsidRPr="001E2340">
                              <w:rPr>
                                <w:rFonts w:eastAsia="DengXian"/>
                                <w:lang w:eastAsia="zh-CN"/>
                              </w:rPr>
                              <w:tab/>
                              <w:t xml:space="preserve">if </w:t>
                            </w:r>
                            <w:r w:rsidRPr="001E2340">
                              <w:rPr>
                                <w:rFonts w:eastAsia="SimSun"/>
                                <w:lang w:eastAsia="zh-CN"/>
                              </w:rPr>
                              <w:t>an</w:t>
                            </w:r>
                            <w:r w:rsidRPr="001E2340">
                              <w:rPr>
                                <w:lang w:eastAsia="zh-CN"/>
                              </w:rPr>
                              <w:t xml:space="preserve"> SSB</w:t>
                            </w:r>
                            <w:r w:rsidRPr="001E2340">
                              <w:rPr>
                                <w:rFonts w:eastAsia="DengXian"/>
                                <w:lang w:eastAsia="zh-CN"/>
                              </w:rPr>
                              <w:t xml:space="preserve"> corresponding to the configured UL grant has the same SSB index as the SSB</w:t>
                            </w:r>
                            <w:r w:rsidRPr="001E2340">
                              <w:rPr>
                                <w:rFonts w:eastAsia="SimSun"/>
                                <w:lang w:eastAsia="zh-CN"/>
                              </w:rPr>
                              <w:t xml:space="preserve"> </w:t>
                            </w:r>
                            <w:ins w:id="8" w:author="Huawei (David Lecompte)" w:date="2024-11-06T21:08:00Z">
                              <w:r w:rsidRPr="001A1EEA">
                                <w:rPr>
                                  <w:rFonts w:eastAsia="SimSun"/>
                                  <w:highlight w:val="yellow"/>
                                  <w:lang w:eastAsia="zh-CN"/>
                                </w:rPr>
                                <w:t>pro</w:t>
                              </w:r>
                            </w:ins>
                            <w:ins w:id="9" w:author="Huawei (David Lecompte)" w:date="2024-11-06T21:09:00Z">
                              <w:r w:rsidRPr="001A1EEA">
                                <w:rPr>
                                  <w:rFonts w:eastAsia="SimSun"/>
                                  <w:highlight w:val="yellow"/>
                                  <w:lang w:eastAsia="zh-CN"/>
                                </w:rPr>
                                <w:t>vided by or</w:t>
                              </w:r>
                              <w:r>
                                <w:rPr>
                                  <w:rFonts w:eastAsia="SimSun"/>
                                  <w:lang w:eastAsia="zh-CN"/>
                                </w:rPr>
                                <w:t xml:space="preserve"> </w:t>
                              </w:r>
                            </w:ins>
                            <w:r w:rsidRPr="001E2340">
                              <w:rPr>
                                <w:rFonts w:eastAsia="SimSun"/>
                                <w:lang w:eastAsia="zh-CN"/>
                              </w:rPr>
                              <w:t xml:space="preserve">associated with the TCI state indicated by the UL </w:t>
                            </w:r>
                            <w:r w:rsidRPr="001E2340">
                              <w:rPr>
                                <w:lang w:eastAsia="zh-CN"/>
                              </w:rPr>
                              <w:t>TCI state ID field, if present, or by the TCI state ID field otherwise,</w:t>
                            </w:r>
                            <w:r w:rsidRPr="001E2340">
                              <w:rPr>
                                <w:rFonts w:eastAsia="SimSun"/>
                                <w:lang w:eastAsia="zh-CN"/>
                              </w:rPr>
                              <w:t xml:space="preserve"> in the LTM Cell Switch Command MAC CE, </w:t>
                            </w:r>
                            <w:r w:rsidRPr="001E2340">
                              <w:rPr>
                                <w:noProof/>
                                <w:lang w:eastAsia="ko-KR"/>
                              </w:rPr>
                              <w:t>as specified in clause</w:t>
                            </w:r>
                            <w:r w:rsidRPr="001E2340">
                              <w:rPr>
                                <w:rFonts w:eastAsia="SimSun"/>
                                <w:lang w:eastAsia="zh-CN"/>
                              </w:rPr>
                              <w:t xml:space="preserve"> </w:t>
                            </w:r>
                            <w:ins w:id="10" w:author="Huawei (David Lecompte)" w:date="2024-11-06T21:10:00Z">
                              <w:r w:rsidRPr="001A1EEA">
                                <w:rPr>
                                  <w:rFonts w:eastAsia="SimSun"/>
                                  <w:highlight w:val="yellow"/>
                                  <w:lang w:eastAsia="zh-CN"/>
                                </w:rPr>
                                <w:t>21.1 in TS 38.213 [6]</w:t>
                              </w:r>
                            </w:ins>
                            <w:del w:id="11" w:author="Huawei (David Lecompte)" w:date="2024-11-06T21:10:00Z">
                              <w:r w:rsidRPr="001E2340" w:rsidDel="001E2340">
                                <w:rPr>
                                  <w:rFonts w:eastAsia="SimSun"/>
                                  <w:lang w:eastAsia="zh-CN"/>
                                </w:rPr>
                                <w:delText>5.18.35</w:delText>
                              </w:r>
                            </w:del>
                            <w:r w:rsidRPr="001E2340">
                              <w:rPr>
                                <w:rFonts w:eastAsia="DengXian"/>
                                <w:lang w:eastAsia="zh-CN"/>
                              </w:rPr>
                              <w:t>:</w:t>
                            </w:r>
                          </w:p>
                        </w:txbxContent>
                      </wps:txbx>
                      <wps:bodyPr rot="0" vert="horz" wrap="square" lIns="91440" tIns="45720" rIns="91440" bIns="45720" anchor="t" anchorCtr="0">
                        <a:spAutoFit/>
                      </wps:bodyPr>
                    </wps:wsp>
                  </a:graphicData>
                </a:graphic>
              </wp:inline>
            </w:drawing>
          </mc:Choice>
          <mc:Fallback>
            <w:pict>
              <v:shape w14:anchorId="3BCAC8A3" id="_x0000_s1032"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Wsb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LO1rGykCAABMBAAADgAAAAAAAAAAAAAAAAAuAgAAZHJzL2Uyb0Rv&#10;Yy54bWxQSwECLQAUAAYACAAAACEApFEoHtsAAAAFAQAADwAAAAAAAAAAAAAAAACDBAAAZHJzL2Rv&#10;d25yZXYueG1sUEsFBgAAAAAEAAQA8wAAAIsFAAAAAA==&#10;">
                <v:textbox style="mso-fit-shape-to-text:t">
                  <w:txbxContent>
                    <w:p w14:paraId="12822C26" w14:textId="77777777" w:rsidR="004D7F80" w:rsidRPr="001E2340" w:rsidRDefault="004D7F80" w:rsidP="004D7F80">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w:t>
                      </w:r>
                      <w:r w:rsidRPr="003F59FA">
                        <w:rPr>
                          <w:lang w:eastAsia="zh-CN"/>
                        </w:rPr>
                        <w:t>r which the above form</w:t>
                      </w:r>
                      <w:r w:rsidRPr="001E2340">
                        <w:rPr>
                          <w:lang w:eastAsia="zh-CN"/>
                        </w:rPr>
                        <w:t>ula is satisfied, the MAC entity shall:</w:t>
                      </w:r>
                    </w:p>
                    <w:p w14:paraId="255628B6" w14:textId="7E59820B" w:rsidR="004D7F80" w:rsidRPr="004D7F80" w:rsidRDefault="004D7F80" w:rsidP="004D7F80">
                      <w:pPr>
                        <w:pStyle w:val="B1"/>
                        <w:rPr>
                          <w:lang w:eastAsia="zh-CN"/>
                        </w:rPr>
                      </w:pPr>
                      <w:r w:rsidRPr="001E2340">
                        <w:rPr>
                          <w:rFonts w:eastAsia="DengXian"/>
                          <w:lang w:eastAsia="zh-CN"/>
                        </w:rPr>
                        <w:t>1&gt;</w:t>
                      </w:r>
                      <w:r w:rsidRPr="001E2340">
                        <w:rPr>
                          <w:rFonts w:eastAsia="DengXian"/>
                          <w:lang w:eastAsia="zh-CN"/>
                        </w:rPr>
                        <w:tab/>
                        <w:t xml:space="preserve">if </w:t>
                      </w:r>
                      <w:r w:rsidRPr="001E2340">
                        <w:rPr>
                          <w:rFonts w:eastAsia="SimSun"/>
                          <w:lang w:eastAsia="zh-CN"/>
                        </w:rPr>
                        <w:t>an</w:t>
                      </w:r>
                      <w:r w:rsidRPr="001E2340">
                        <w:rPr>
                          <w:lang w:eastAsia="zh-CN"/>
                        </w:rPr>
                        <w:t xml:space="preserve"> SSB</w:t>
                      </w:r>
                      <w:r w:rsidRPr="001E2340">
                        <w:rPr>
                          <w:rFonts w:eastAsia="DengXian"/>
                          <w:lang w:eastAsia="zh-CN"/>
                        </w:rPr>
                        <w:t xml:space="preserve"> corresponding to the configured UL grant has the same SSB index as the SSB</w:t>
                      </w:r>
                      <w:r w:rsidRPr="001E2340">
                        <w:rPr>
                          <w:rFonts w:eastAsia="SimSun"/>
                          <w:lang w:eastAsia="zh-CN"/>
                        </w:rPr>
                        <w:t xml:space="preserve"> </w:t>
                      </w:r>
                      <w:ins w:id="12" w:author="Huawei (David Lecompte)" w:date="2024-11-06T21:08:00Z">
                        <w:r w:rsidRPr="001A1EEA">
                          <w:rPr>
                            <w:rFonts w:eastAsia="SimSun"/>
                            <w:highlight w:val="yellow"/>
                            <w:lang w:eastAsia="zh-CN"/>
                          </w:rPr>
                          <w:t>pro</w:t>
                        </w:r>
                      </w:ins>
                      <w:ins w:id="13" w:author="Huawei (David Lecompte)" w:date="2024-11-06T21:09:00Z">
                        <w:r w:rsidRPr="001A1EEA">
                          <w:rPr>
                            <w:rFonts w:eastAsia="SimSun"/>
                            <w:highlight w:val="yellow"/>
                            <w:lang w:eastAsia="zh-CN"/>
                          </w:rPr>
                          <w:t>vided by or</w:t>
                        </w:r>
                        <w:r>
                          <w:rPr>
                            <w:rFonts w:eastAsia="SimSun"/>
                            <w:lang w:eastAsia="zh-CN"/>
                          </w:rPr>
                          <w:t xml:space="preserve"> </w:t>
                        </w:r>
                      </w:ins>
                      <w:r w:rsidRPr="001E2340">
                        <w:rPr>
                          <w:rFonts w:eastAsia="SimSun"/>
                          <w:lang w:eastAsia="zh-CN"/>
                        </w:rPr>
                        <w:t xml:space="preserve">associated with the TCI state indicated by the UL </w:t>
                      </w:r>
                      <w:r w:rsidRPr="001E2340">
                        <w:rPr>
                          <w:lang w:eastAsia="zh-CN"/>
                        </w:rPr>
                        <w:t>TCI state ID field, if present, or by the TCI state ID field otherwise,</w:t>
                      </w:r>
                      <w:r w:rsidRPr="001E2340">
                        <w:rPr>
                          <w:rFonts w:eastAsia="SimSun"/>
                          <w:lang w:eastAsia="zh-CN"/>
                        </w:rPr>
                        <w:t xml:space="preserve"> in the LTM Cell Switch Command MAC CE, </w:t>
                      </w:r>
                      <w:r w:rsidRPr="001E2340">
                        <w:rPr>
                          <w:noProof/>
                          <w:lang w:eastAsia="ko-KR"/>
                        </w:rPr>
                        <w:t>as specified in clause</w:t>
                      </w:r>
                      <w:r w:rsidRPr="001E2340">
                        <w:rPr>
                          <w:rFonts w:eastAsia="SimSun"/>
                          <w:lang w:eastAsia="zh-CN"/>
                        </w:rPr>
                        <w:t xml:space="preserve"> </w:t>
                      </w:r>
                      <w:ins w:id="14" w:author="Huawei (David Lecompte)" w:date="2024-11-06T21:10:00Z">
                        <w:r w:rsidRPr="001A1EEA">
                          <w:rPr>
                            <w:rFonts w:eastAsia="SimSun"/>
                            <w:highlight w:val="yellow"/>
                            <w:lang w:eastAsia="zh-CN"/>
                          </w:rPr>
                          <w:t>21.1 in TS 38.213 [6]</w:t>
                        </w:r>
                      </w:ins>
                      <w:del w:id="15" w:author="Huawei (David Lecompte)" w:date="2024-11-06T21:10:00Z">
                        <w:r w:rsidRPr="001E2340" w:rsidDel="001E2340">
                          <w:rPr>
                            <w:rFonts w:eastAsia="SimSun"/>
                            <w:lang w:eastAsia="zh-CN"/>
                          </w:rPr>
                          <w:delText>5.18.35</w:delText>
                        </w:r>
                      </w:del>
                      <w:r w:rsidRPr="001E2340">
                        <w:rPr>
                          <w:rFonts w:eastAsia="DengXian"/>
                          <w:lang w:eastAsia="zh-CN"/>
                        </w:rPr>
                        <w:t>:</w:t>
                      </w:r>
                    </w:p>
                  </w:txbxContent>
                </v:textbox>
                <w10:anchorlock/>
              </v:shape>
            </w:pict>
          </mc:Fallback>
        </mc:AlternateContent>
      </w:r>
    </w:p>
    <w:p w14:paraId="49404049" w14:textId="749FF0AF" w:rsidR="00EC1896" w:rsidRPr="004D7F80" w:rsidRDefault="004D7F80" w:rsidP="005948CB">
      <w:pPr>
        <w:rPr>
          <w:rFonts w:eastAsia="SimSun"/>
          <w:b/>
          <w:bCs/>
          <w:lang w:eastAsia="zh-CN"/>
        </w:rPr>
      </w:pPr>
      <w:r w:rsidRPr="004D7F80">
        <w:rPr>
          <w:rFonts w:eastAsia="SimSun"/>
          <w:b/>
          <w:bCs/>
          <w:lang w:eastAsia="zh-CN"/>
        </w:rPr>
        <w:t>Proposal 5: Discuss whether to add "provided by or" before "associated with" and refer to clause 21.1 in TS 38.213.</w:t>
      </w:r>
    </w:p>
    <w:p w14:paraId="36E15A31" w14:textId="5A897677" w:rsidR="004D7F80" w:rsidRDefault="00851EBE" w:rsidP="00851EBE">
      <w:pPr>
        <w:pStyle w:val="Heading2"/>
        <w:rPr>
          <w:rFonts w:eastAsia="SimSun"/>
          <w:lang w:eastAsia="zh-CN"/>
        </w:rPr>
      </w:pPr>
      <w:r>
        <w:rPr>
          <w:rFonts w:eastAsia="SimSun"/>
          <w:lang w:eastAsia="zh-CN"/>
        </w:rPr>
        <w:t>2.5</w:t>
      </w:r>
      <w:r>
        <w:rPr>
          <w:rFonts w:eastAsia="SimSun"/>
          <w:lang w:eastAsia="zh-CN"/>
        </w:rPr>
        <w:tab/>
      </w:r>
      <w:r w:rsidRPr="00851EBE">
        <w:rPr>
          <w:rFonts w:eastAsia="SimSun"/>
          <w:lang w:eastAsia="zh-CN"/>
        </w:rPr>
        <w:t>RACH Initiation for RACH based LTM</w:t>
      </w:r>
      <w:r>
        <w:rPr>
          <w:rFonts w:eastAsia="SimSun"/>
          <w:lang w:eastAsia="zh-CN"/>
        </w:rPr>
        <w:t xml:space="preserve"> (R2-2410628)</w:t>
      </w:r>
    </w:p>
    <w:p w14:paraId="573CBA2C" w14:textId="0CBE5007" w:rsidR="00AF7039" w:rsidRDefault="00851EBE" w:rsidP="005948CB">
      <w:pPr>
        <w:rPr>
          <w:rFonts w:eastAsia="SimSun"/>
          <w:lang w:eastAsia="zh-CN"/>
        </w:rPr>
      </w:pPr>
      <w:r>
        <w:rPr>
          <w:rFonts w:eastAsia="SimSun"/>
          <w:lang w:eastAsia="zh-CN"/>
        </w:rPr>
        <w:t xml:space="preserve">The document argues that if the UE follows the procedure, the UE will first create the </w:t>
      </w:r>
      <w:r w:rsidRPr="00851EBE">
        <w:rPr>
          <w:rFonts w:eastAsia="SimSun"/>
          <w:i/>
          <w:iCs/>
          <w:lang w:eastAsia="zh-CN"/>
        </w:rPr>
        <w:t>RRCReconfigurationComplete</w:t>
      </w:r>
      <w:r>
        <w:rPr>
          <w:rFonts w:eastAsia="SimSun"/>
          <w:lang w:eastAsia="zh-CN"/>
        </w:rPr>
        <w:t xml:space="preserve"> message, then trigger BSR, then SR, then RACH, </w:t>
      </w:r>
      <w:r w:rsidR="00AF7039">
        <w:rPr>
          <w:rFonts w:eastAsia="SimSun"/>
          <w:lang w:eastAsia="zh-CN"/>
        </w:rPr>
        <w:t>and the delay due to this could make the UE miss a RA occasion.</w:t>
      </w:r>
    </w:p>
    <w:p w14:paraId="7C10D58F" w14:textId="704BDB26" w:rsidR="00AF7039" w:rsidRDefault="00AF7039" w:rsidP="005948CB">
      <w:pPr>
        <w:rPr>
          <w:rFonts w:eastAsia="SimSun"/>
          <w:lang w:eastAsia="zh-CN"/>
        </w:rPr>
      </w:pPr>
      <w:r>
        <w:rPr>
          <w:rFonts w:eastAsia="SimSun"/>
          <w:lang w:eastAsia="zh-CN"/>
        </w:rPr>
        <w:t>To save time, R2-2410628 proposes to specify an explicit trigger for RA in the reception of the LTM cell switch MAC CE, as an else branch.</w:t>
      </w:r>
    </w:p>
    <w:p w14:paraId="349B4731" w14:textId="77777777" w:rsidR="00AF7039" w:rsidRDefault="00AF7039" w:rsidP="005948CB">
      <w:pPr>
        <w:rPr>
          <w:rFonts w:eastAsia="SimSun"/>
          <w:lang w:eastAsia="zh-CN"/>
        </w:rPr>
      </w:pPr>
      <w:r>
        <w:rPr>
          <w:rFonts w:eastAsia="SimSun"/>
          <w:lang w:eastAsia="zh-CN"/>
        </w:rPr>
        <w:t xml:space="preserve">This proposal was already made in RAN2#127bis and not agreed and the rapporteur does not notice any new argument. </w:t>
      </w:r>
    </w:p>
    <w:p w14:paraId="292342CF" w14:textId="79967203" w:rsidR="00AF7039" w:rsidRDefault="00AF7039" w:rsidP="005948CB">
      <w:pPr>
        <w:rPr>
          <w:rFonts w:eastAsia="SimSun"/>
          <w:lang w:eastAsia="zh-CN"/>
        </w:rPr>
      </w:pPr>
      <w:r>
        <w:rPr>
          <w:rFonts w:eastAsia="SimSun"/>
          <w:lang w:eastAsia="zh-CN"/>
        </w:rPr>
        <w:t>The rapporteur's understanding is that:</w:t>
      </w:r>
    </w:p>
    <w:p w14:paraId="0B989C84" w14:textId="2D6CB78E" w:rsidR="00AF7039" w:rsidRDefault="00AF7039" w:rsidP="00AF7039">
      <w:pPr>
        <w:pStyle w:val="B1"/>
        <w:rPr>
          <w:rFonts w:eastAsia="SimSun"/>
          <w:lang w:eastAsia="zh-CN"/>
        </w:rPr>
      </w:pPr>
      <w:r>
        <w:rPr>
          <w:rFonts w:eastAsia="SimSun"/>
          <w:lang w:eastAsia="zh-CN"/>
        </w:rPr>
        <w:t>-</w:t>
      </w:r>
      <w:r>
        <w:rPr>
          <w:rFonts w:eastAsia="SimSun"/>
          <w:lang w:eastAsia="zh-CN"/>
        </w:rPr>
        <w:tab/>
        <w:t xml:space="preserve">a </w:t>
      </w:r>
      <w:r>
        <w:rPr>
          <w:rFonts w:eastAsia="SimSun"/>
          <w:lang w:eastAsia="zh-CN"/>
        </w:rPr>
        <w:t>(</w:t>
      </w:r>
      <w:proofErr w:type="gramStart"/>
      <w:r>
        <w:rPr>
          <w:rFonts w:eastAsia="SimSun"/>
          <w:lang w:eastAsia="zh-CN"/>
        </w:rPr>
        <w:t>clever</w:t>
      </w:r>
      <w:r>
        <w:rPr>
          <w:rFonts w:eastAsia="SimSun"/>
          <w:lang w:eastAsia="zh-CN"/>
        </w:rPr>
        <w:t xml:space="preserve"> ?</w:t>
      </w:r>
      <w:proofErr w:type="gramEnd"/>
      <w:r>
        <w:rPr>
          <w:rFonts w:eastAsia="SimSun"/>
          <w:lang w:eastAsia="zh-CN"/>
        </w:rPr>
        <w:t>)</w:t>
      </w:r>
      <w:r>
        <w:rPr>
          <w:rFonts w:eastAsia="SimSun"/>
          <w:lang w:eastAsia="zh-CN"/>
        </w:rPr>
        <w:t xml:space="preserve"> UE implementation can in parallel create the RRCReconfigurationComplete message and initiate RACH, without the need to change anything in TS 38.321</w:t>
      </w:r>
      <w:r>
        <w:rPr>
          <w:rFonts w:eastAsia="SimSun"/>
          <w:lang w:eastAsia="zh-CN"/>
        </w:rPr>
        <w:t>;</w:t>
      </w:r>
    </w:p>
    <w:p w14:paraId="6A5EBB18" w14:textId="66D16EE8" w:rsidR="00AF7039" w:rsidRDefault="00AF7039" w:rsidP="00AF7039">
      <w:pPr>
        <w:pStyle w:val="B1"/>
        <w:rPr>
          <w:rFonts w:eastAsia="SimSun"/>
          <w:lang w:eastAsia="zh-CN"/>
        </w:rPr>
      </w:pPr>
      <w:r>
        <w:rPr>
          <w:rFonts w:eastAsia="SimSun"/>
          <w:lang w:eastAsia="zh-CN"/>
        </w:rPr>
        <w:t>-</w:t>
      </w:r>
      <w:r>
        <w:rPr>
          <w:rFonts w:eastAsia="SimSun"/>
          <w:lang w:eastAsia="zh-CN"/>
        </w:rPr>
        <w:tab/>
        <w:t>for SCG LTM when SRB3 is not configured, RACH is triggered by TS 38.331 because there is no message, so adding a trigger means RACH is triggered twice in this case;</w:t>
      </w:r>
    </w:p>
    <w:p w14:paraId="6716ABC5" w14:textId="158835A6" w:rsidR="00AF7039" w:rsidRDefault="00AF7039" w:rsidP="005948CB">
      <w:pPr>
        <w:rPr>
          <w:rFonts w:eastAsia="SimSun"/>
          <w:b/>
          <w:bCs/>
          <w:lang w:eastAsia="zh-CN"/>
        </w:rPr>
      </w:pPr>
      <w:r w:rsidRPr="00AF7039">
        <w:rPr>
          <w:rFonts w:eastAsia="SimSun"/>
          <w:b/>
          <w:bCs/>
          <w:lang w:eastAsia="zh-CN"/>
        </w:rPr>
        <w:t xml:space="preserve">Proposal 6: </w:t>
      </w:r>
      <w:r>
        <w:rPr>
          <w:rFonts w:eastAsia="SimSun"/>
          <w:b/>
          <w:bCs/>
          <w:lang w:eastAsia="zh-CN"/>
        </w:rPr>
        <w:t xml:space="preserve">Confirm that TS 38.321 already allows UE implementations to send a RA preamble and create the </w:t>
      </w:r>
      <w:r>
        <w:rPr>
          <w:rFonts w:eastAsia="SimSun"/>
          <w:b/>
          <w:bCs/>
          <w:i/>
          <w:iCs/>
          <w:lang w:eastAsia="zh-CN"/>
        </w:rPr>
        <w:t>RRCReconfigurationComplete</w:t>
      </w:r>
      <w:r>
        <w:rPr>
          <w:rFonts w:eastAsia="SimSun"/>
          <w:b/>
          <w:bCs/>
          <w:lang w:eastAsia="zh-CN"/>
        </w:rPr>
        <w:t xml:space="preserve"> message in parallel (for LTM cell switch and for any L3 handover), so no change to TS 38.321 is needed.</w:t>
      </w:r>
    </w:p>
    <w:p w14:paraId="4D8C0E1D" w14:textId="281BF6B1"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2CB152D1" w:rsidR="009638FE" w:rsidRDefault="00DC3CA4">
      <w:pPr>
        <w:textAlignment w:val="auto"/>
      </w:pPr>
      <w:r>
        <w:t>This contribution makes the following proposals:</w:t>
      </w:r>
    </w:p>
    <w:p w14:paraId="686EE31C" w14:textId="77777777" w:rsidR="00FF0B01" w:rsidRDefault="00FF0B01">
      <w:pPr>
        <w:textAlignment w:val="auto"/>
        <w:rPr>
          <w:b/>
          <w:bCs/>
        </w:rPr>
      </w:pPr>
      <w:r w:rsidRPr="005948CB">
        <w:rPr>
          <w:b/>
          <w:bCs/>
        </w:rPr>
        <w:t>Proposal 1: Consider changes that concern several WIs (P1 in R2-2409777) in the discussions of AI 7.0.2.17.</w:t>
      </w:r>
    </w:p>
    <w:p w14:paraId="5A3359A5" w14:textId="77777777" w:rsidR="00FF0B01" w:rsidRPr="00FE281A" w:rsidRDefault="00FF0B01" w:rsidP="00FF0B01">
      <w:pPr>
        <w:rPr>
          <w:rFonts w:eastAsia="SimSun"/>
          <w:b/>
          <w:bCs/>
          <w:lang w:eastAsia="zh-CN"/>
        </w:rPr>
      </w:pPr>
      <w:r w:rsidRPr="00FE281A">
        <w:rPr>
          <w:rFonts w:eastAsia="SimSun"/>
          <w:b/>
          <w:bCs/>
          <w:lang w:eastAsia="zh-CN"/>
        </w:rPr>
        <w:t>Proposal 2: Remove "</w:t>
      </w:r>
      <w:r w:rsidRPr="00FE281A">
        <w:rPr>
          <w:b/>
          <w:bCs/>
          <w:lang w:eastAsia="zh-CN"/>
        </w:rPr>
        <w:t>indicate the SSB index to the lower layer" from 5.8.2.</w:t>
      </w:r>
    </w:p>
    <w:p w14:paraId="7F02F5D0" w14:textId="77777777" w:rsidR="00FF0B01" w:rsidRPr="00FE281A" w:rsidRDefault="00FF0B01" w:rsidP="00FF0B01">
      <w:pPr>
        <w:rPr>
          <w:rFonts w:eastAsia="SimSun"/>
          <w:b/>
          <w:bCs/>
          <w:lang w:eastAsia="zh-CN"/>
        </w:rPr>
      </w:pPr>
      <w:r w:rsidRPr="00FE281A">
        <w:rPr>
          <w:b/>
          <w:bCs/>
          <w:lang w:eastAsia="zh-CN"/>
        </w:rPr>
        <w:t xml:space="preserve">Proposal 3: Remove "select the </w:t>
      </w:r>
      <w:r w:rsidRPr="00FE281A">
        <w:rPr>
          <w:rFonts w:eastAsia="SimSun"/>
          <w:b/>
          <w:bCs/>
          <w:lang w:eastAsia="zh-CN"/>
        </w:rPr>
        <w:t>SSB associated with the TCI state indicated by LTM Cell Switch Command MAC CE" from 5.8.2.</w:t>
      </w:r>
    </w:p>
    <w:p w14:paraId="11CE8ACA" w14:textId="77777777" w:rsidR="00FF0B01" w:rsidRPr="00EC1896" w:rsidRDefault="00FF0B01" w:rsidP="00FF0B01">
      <w:pPr>
        <w:rPr>
          <w:rFonts w:eastAsia="SimSun"/>
          <w:b/>
          <w:bCs/>
          <w:lang w:eastAsia="zh-CN"/>
        </w:rPr>
      </w:pPr>
      <w:r w:rsidRPr="00EC1896">
        <w:rPr>
          <w:rFonts w:eastAsia="SimSun"/>
          <w:b/>
          <w:bCs/>
          <w:lang w:eastAsia="zh-CN"/>
        </w:rPr>
        <w:lastRenderedPageBreak/>
        <w:t>Proposal 4</w:t>
      </w:r>
      <w:r>
        <w:rPr>
          <w:rFonts w:eastAsia="SimSun"/>
          <w:b/>
          <w:bCs/>
          <w:lang w:eastAsia="zh-CN"/>
        </w:rPr>
        <w:t>a</w:t>
      </w:r>
      <w:r w:rsidRPr="00EC1896">
        <w:rPr>
          <w:rFonts w:eastAsia="SimSun"/>
          <w:b/>
          <w:bCs/>
          <w:lang w:eastAsia="zh-CN"/>
        </w:rPr>
        <w:t>: Discuss whether, in RACH-less LTM cell switch, SR is triggered but there is valid PUCCH resource configured for the pending SR so random access is not triggered by the text in 5.4.4, without the need for a special condition on "no ongoing RACH-less LTM cell switch".</w:t>
      </w:r>
    </w:p>
    <w:p w14:paraId="3BAF342F" w14:textId="77777777" w:rsidR="00FF0B01" w:rsidRPr="00EC1896" w:rsidRDefault="00FF0B01" w:rsidP="00FF0B01">
      <w:pPr>
        <w:rPr>
          <w:rFonts w:eastAsia="SimSun"/>
          <w:b/>
          <w:bCs/>
          <w:lang w:eastAsia="zh-CN"/>
        </w:rPr>
      </w:pPr>
      <w:r w:rsidRPr="00EC1896">
        <w:rPr>
          <w:rFonts w:eastAsia="SimSun"/>
          <w:b/>
          <w:bCs/>
          <w:lang w:eastAsia="zh-CN"/>
        </w:rPr>
        <w:t>Proposal 4b: If the above understanding is confirmed, remove the unnecessary bullet.</w:t>
      </w:r>
    </w:p>
    <w:p w14:paraId="364B469C" w14:textId="6840DEA6" w:rsidR="00FF0B01" w:rsidRDefault="00FF0B01">
      <w:pPr>
        <w:textAlignment w:val="auto"/>
        <w:rPr>
          <w:b/>
          <w:bCs/>
        </w:rPr>
      </w:pPr>
      <w:r w:rsidRPr="004D7F80">
        <w:rPr>
          <w:rFonts w:eastAsia="SimSun"/>
          <w:b/>
          <w:bCs/>
          <w:lang w:eastAsia="zh-CN"/>
        </w:rPr>
        <w:t>Proposal 5: Discuss whether to add "provided by or" before "associated with" and refer to clause 21.1 in TS 38.213.</w:t>
      </w:r>
    </w:p>
    <w:p w14:paraId="44BEF176" w14:textId="6ABDB90D" w:rsidR="00FF0B01" w:rsidRDefault="00FF0B01">
      <w:pPr>
        <w:textAlignment w:val="auto"/>
        <w:rPr>
          <w:b/>
          <w:bCs/>
        </w:rPr>
      </w:pPr>
      <w:r w:rsidRPr="00AF7039">
        <w:rPr>
          <w:rFonts w:eastAsia="SimSun"/>
          <w:b/>
          <w:bCs/>
          <w:lang w:eastAsia="zh-CN"/>
        </w:rPr>
        <w:t xml:space="preserve">Proposal 6: </w:t>
      </w:r>
      <w:r>
        <w:rPr>
          <w:rFonts w:eastAsia="SimSun"/>
          <w:b/>
          <w:bCs/>
          <w:lang w:eastAsia="zh-CN"/>
        </w:rPr>
        <w:t xml:space="preserve">Confirm that TS 38.321 already allows UE implementations to send a RA preamble and create the </w:t>
      </w:r>
      <w:r>
        <w:rPr>
          <w:rFonts w:eastAsia="SimSun"/>
          <w:b/>
          <w:bCs/>
          <w:i/>
          <w:iCs/>
          <w:lang w:eastAsia="zh-CN"/>
        </w:rPr>
        <w:t>RRCReconfigurationComplete</w:t>
      </w:r>
      <w:r>
        <w:rPr>
          <w:rFonts w:eastAsia="SimSun"/>
          <w:b/>
          <w:bCs/>
          <w:lang w:eastAsia="zh-CN"/>
        </w:rPr>
        <w:t xml:space="preserve"> message in parallel (for LTM cell switch and for any L3 handover), so no change to TS 38.321 is needed.</w:t>
      </w:r>
    </w:p>
    <w:p w14:paraId="23055045" w14:textId="34633494" w:rsidR="00D25495" w:rsidRPr="00DC32A8" w:rsidRDefault="00DC3CA4" w:rsidP="00DC32A8">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r w:rsidR="00587C93">
        <w:rPr>
          <w:rFonts w:ascii="Arial" w:eastAsia="Malgun Gothic" w:hAnsi="Arial"/>
          <w:sz w:val="36"/>
          <w:lang w:eastAsia="de-DE"/>
        </w:rPr>
        <w:t>s</w:t>
      </w:r>
    </w:p>
    <w:p w14:paraId="12C3CE06" w14:textId="60C59DDC" w:rsidR="00FF0B01" w:rsidRPr="00FF0B01" w:rsidRDefault="00FF0B01" w:rsidP="00FF0B01">
      <w:pPr>
        <w:numPr>
          <w:ilvl w:val="0"/>
          <w:numId w:val="13"/>
        </w:numPr>
        <w:overflowPunct/>
        <w:autoSpaceDE/>
        <w:autoSpaceDN/>
        <w:adjustRightInd/>
        <w:textAlignment w:val="auto"/>
        <w:rPr>
          <w:rFonts w:eastAsia="SimSun"/>
          <w:lang w:eastAsia="zh-CN"/>
        </w:rPr>
      </w:pPr>
      <w:bookmarkStart w:id="16" w:name="_Ref165216420"/>
      <w:r w:rsidRPr="00FF0B01">
        <w:rPr>
          <w:rFonts w:eastAsia="SimSun"/>
          <w:lang w:eastAsia="zh-CN"/>
        </w:rPr>
        <w:t>R2-2409777</w:t>
      </w:r>
      <w:r w:rsidRPr="00FF0B01">
        <w:rPr>
          <w:rFonts w:eastAsia="SimSun"/>
          <w:lang w:eastAsia="zh-CN"/>
        </w:rPr>
        <w:tab/>
        <w:t>Coexistence of (e)</w:t>
      </w:r>
      <w:proofErr w:type="spellStart"/>
      <w:r w:rsidRPr="00FF0B01">
        <w:rPr>
          <w:rFonts w:eastAsia="SimSun"/>
          <w:lang w:eastAsia="zh-CN"/>
        </w:rPr>
        <w:t>RedCap</w:t>
      </w:r>
      <w:proofErr w:type="spellEnd"/>
      <w:r w:rsidRPr="00FF0B01">
        <w:rPr>
          <w:rFonts w:eastAsia="SimSun"/>
          <w:lang w:eastAsia="zh-CN"/>
        </w:rPr>
        <w:t xml:space="preserve"> UEs and LTM and other MAC corrections</w:t>
      </w:r>
      <w:r w:rsidR="00D31597">
        <w:rPr>
          <w:rFonts w:eastAsia="SimSun"/>
          <w:lang w:eastAsia="zh-CN"/>
        </w:rPr>
        <w:t>,</w:t>
      </w:r>
      <w:r w:rsidRPr="00FF0B01">
        <w:rPr>
          <w:rFonts w:eastAsia="SimSun"/>
          <w:lang w:eastAsia="zh-CN"/>
        </w:rPr>
        <w:tab/>
        <w:t>vivo</w:t>
      </w:r>
    </w:p>
    <w:p w14:paraId="7CC38096" w14:textId="1845DC30" w:rsidR="00FF0B01" w:rsidRPr="00FF0B01" w:rsidRDefault="00FF0B01" w:rsidP="00FF0B01">
      <w:pPr>
        <w:numPr>
          <w:ilvl w:val="0"/>
          <w:numId w:val="13"/>
        </w:numPr>
        <w:overflowPunct/>
        <w:autoSpaceDE/>
        <w:autoSpaceDN/>
        <w:adjustRightInd/>
        <w:textAlignment w:val="auto"/>
        <w:rPr>
          <w:rFonts w:eastAsia="SimSun"/>
          <w:lang w:eastAsia="zh-CN"/>
        </w:rPr>
      </w:pPr>
      <w:r w:rsidRPr="00FF0B01">
        <w:rPr>
          <w:rFonts w:eastAsia="SimSun"/>
          <w:lang w:eastAsia="zh-CN"/>
        </w:rPr>
        <w:t>R2-2410461</w:t>
      </w:r>
      <w:r w:rsidRPr="00FF0B01">
        <w:rPr>
          <w:rFonts w:eastAsia="SimSun"/>
          <w:lang w:eastAsia="zh-CN"/>
        </w:rPr>
        <w:tab/>
        <w:t>Remaining issues on LTM</w:t>
      </w:r>
      <w:r w:rsidR="00D31597">
        <w:rPr>
          <w:rFonts w:eastAsia="SimSun"/>
          <w:lang w:eastAsia="zh-CN"/>
        </w:rPr>
        <w:t>,</w:t>
      </w:r>
      <w:r w:rsidRPr="00FF0B01">
        <w:rPr>
          <w:rFonts w:eastAsia="SimSun"/>
          <w:lang w:eastAsia="zh-CN"/>
        </w:rPr>
        <w:tab/>
        <w:t>Ericsson</w:t>
      </w:r>
    </w:p>
    <w:p w14:paraId="0537BB13" w14:textId="4B1CDA0E" w:rsidR="00FF0B01" w:rsidRPr="00D31597" w:rsidRDefault="00FF0B01" w:rsidP="00D31597">
      <w:pPr>
        <w:numPr>
          <w:ilvl w:val="0"/>
          <w:numId w:val="13"/>
        </w:numPr>
        <w:overflowPunct/>
        <w:autoSpaceDE/>
        <w:autoSpaceDN/>
        <w:adjustRightInd/>
        <w:textAlignment w:val="auto"/>
        <w:rPr>
          <w:rFonts w:eastAsia="SimSun"/>
          <w:lang w:eastAsia="zh-CN"/>
        </w:rPr>
      </w:pPr>
      <w:r w:rsidRPr="00FF0B01">
        <w:rPr>
          <w:rFonts w:eastAsia="SimSun"/>
          <w:lang w:eastAsia="zh-CN"/>
        </w:rPr>
        <w:t>R2-2410515</w:t>
      </w:r>
      <w:r w:rsidR="00D31597">
        <w:rPr>
          <w:rFonts w:eastAsia="SimSun"/>
          <w:lang w:eastAsia="zh-CN"/>
        </w:rPr>
        <w:t xml:space="preserve"> </w:t>
      </w:r>
      <w:r w:rsidRPr="00D31597">
        <w:rPr>
          <w:rFonts w:eastAsia="SimSun"/>
          <w:lang w:eastAsia="zh-CN"/>
        </w:rPr>
        <w:t>Further MAC corrections</w:t>
      </w:r>
      <w:r w:rsidR="00D31597">
        <w:rPr>
          <w:rFonts w:eastAsia="SimSun"/>
          <w:lang w:eastAsia="zh-CN"/>
        </w:rPr>
        <w:t>,</w:t>
      </w:r>
      <w:r w:rsidRPr="00D31597">
        <w:rPr>
          <w:rFonts w:eastAsia="SimSun"/>
          <w:lang w:eastAsia="zh-CN"/>
        </w:rPr>
        <w:tab/>
        <w:t>Huawei, HiSilicon</w:t>
      </w:r>
    </w:p>
    <w:p w14:paraId="49072E48" w14:textId="2CE622E7" w:rsidR="00FF0B01" w:rsidRDefault="00FF0B01" w:rsidP="00FF0B01">
      <w:pPr>
        <w:numPr>
          <w:ilvl w:val="0"/>
          <w:numId w:val="13"/>
        </w:numPr>
        <w:overflowPunct/>
        <w:autoSpaceDE/>
        <w:autoSpaceDN/>
        <w:adjustRightInd/>
        <w:textAlignment w:val="auto"/>
        <w:rPr>
          <w:rFonts w:eastAsia="SimSun"/>
          <w:lang w:eastAsia="zh-CN"/>
        </w:rPr>
      </w:pPr>
      <w:r w:rsidRPr="00FF0B01">
        <w:rPr>
          <w:rFonts w:eastAsia="SimSun"/>
          <w:lang w:eastAsia="zh-CN"/>
        </w:rPr>
        <w:t>R2-2410628</w:t>
      </w:r>
      <w:r w:rsidRPr="00FF0B01">
        <w:rPr>
          <w:rFonts w:eastAsia="SimSun"/>
          <w:lang w:eastAsia="zh-CN"/>
        </w:rPr>
        <w:tab/>
        <w:t>Clarification to 38.321 on RACH Initiation for RACH based LTM</w:t>
      </w:r>
      <w:r w:rsidR="00D31597">
        <w:rPr>
          <w:rFonts w:eastAsia="SimSun"/>
          <w:lang w:eastAsia="zh-CN"/>
        </w:rPr>
        <w:t>,</w:t>
      </w:r>
      <w:r w:rsidRPr="00FF0B01">
        <w:rPr>
          <w:rFonts w:eastAsia="SimSun"/>
          <w:lang w:eastAsia="zh-CN"/>
        </w:rPr>
        <w:tab/>
        <w:t>ZTE Corporation</w:t>
      </w:r>
    </w:p>
    <w:p w14:paraId="4963CE38" w14:textId="13D5CD44" w:rsidR="00E90C4A" w:rsidRDefault="00E90C4A" w:rsidP="00D31597">
      <w:pPr>
        <w:overflowPunct/>
        <w:autoSpaceDE/>
        <w:autoSpaceDN/>
        <w:adjustRightInd/>
        <w:ind w:left="420"/>
        <w:textAlignment w:val="auto"/>
        <w:rPr>
          <w:rFonts w:eastAsia="SimSun"/>
          <w:lang w:eastAsia="zh-CN"/>
        </w:rPr>
      </w:pPr>
    </w:p>
    <w:bookmarkEnd w:id="16"/>
    <w:p w14:paraId="5374BEE5" w14:textId="7DD3F707" w:rsidR="00587C93" w:rsidRPr="00503D91" w:rsidRDefault="00587C93" w:rsidP="00E90C4A">
      <w:pPr>
        <w:overflowPunct/>
        <w:autoSpaceDE/>
        <w:autoSpaceDN/>
        <w:adjustRightInd/>
        <w:ind w:left="420"/>
        <w:textAlignment w:val="auto"/>
        <w:rPr>
          <w:rFonts w:eastAsia="SimSun"/>
          <w:lang w:val="en-US" w:eastAsia="zh-CN"/>
        </w:rPr>
      </w:pPr>
    </w:p>
    <w:sectPr w:rsidR="00587C93" w:rsidRPr="00503D9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21BA9" w14:textId="77777777" w:rsidR="003D0F11" w:rsidRDefault="003D0F11">
      <w:pPr>
        <w:spacing w:after="0"/>
      </w:pPr>
      <w:r>
        <w:separator/>
      </w:r>
    </w:p>
  </w:endnote>
  <w:endnote w:type="continuationSeparator" w:id="0">
    <w:p w14:paraId="6DD9A0D7" w14:textId="77777777" w:rsidR="003D0F11" w:rsidRDefault="003D0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F22D3" w14:textId="77777777" w:rsidR="003D0F11" w:rsidRDefault="003D0F11">
      <w:pPr>
        <w:spacing w:after="0"/>
      </w:pPr>
      <w:r>
        <w:separator/>
      </w:r>
    </w:p>
  </w:footnote>
  <w:footnote w:type="continuationSeparator" w:id="0">
    <w:p w14:paraId="7803DB3E" w14:textId="77777777" w:rsidR="003D0F11" w:rsidRDefault="003D0F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0A231114"/>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2D21819"/>
    <w:multiLevelType w:val="multilevel"/>
    <w:tmpl w:val="22D21819"/>
    <w:lvl w:ilvl="0">
      <w:start w:val="1"/>
      <w:numFmt w:val="bullet"/>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04F10D1"/>
    <w:multiLevelType w:val="multilevel"/>
    <w:tmpl w:val="304F10D1"/>
    <w:lvl w:ilvl="0">
      <w:start w:val="1"/>
      <w:numFmt w:val="decim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2971211"/>
    <w:multiLevelType w:val="hybridMultilevel"/>
    <w:tmpl w:val="A0044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D3AA1"/>
    <w:multiLevelType w:val="hybridMultilevel"/>
    <w:tmpl w:val="690C4E3C"/>
    <w:lvl w:ilvl="0" w:tplc="118A17AE">
      <w:start w:val="1"/>
      <w:numFmt w:val="bullet"/>
      <w:lvlText w:val=""/>
      <w:lvlJc w:val="left"/>
      <w:pPr>
        <w:ind w:left="420" w:hanging="420"/>
      </w:pPr>
      <w:rPr>
        <w:rFonts w:ascii="Wingdings" w:hAnsi="Wingdings" w:hint="default"/>
      </w:rPr>
    </w:lvl>
    <w:lvl w:ilvl="1" w:tplc="EA9E4898">
      <w:start w:val="1"/>
      <w:numFmt w:val="bullet"/>
      <w:lvlText w:val=""/>
      <w:lvlJc w:val="left"/>
      <w:pPr>
        <w:ind w:left="840" w:hanging="420"/>
      </w:pPr>
      <w:rPr>
        <w:rFonts w:ascii="Wingdings" w:hAnsi="Wingdings" w:hint="default"/>
      </w:rPr>
    </w:lvl>
    <w:lvl w:ilvl="2" w:tplc="325C76FE">
      <w:start w:val="3"/>
      <w:numFmt w:val="bullet"/>
      <w:lvlText w:val="-"/>
      <w:lvlJc w:val="left"/>
      <w:pPr>
        <w:ind w:left="1260" w:hanging="420"/>
      </w:pPr>
      <w:rPr>
        <w:rFonts w:ascii="Times New Roman" w:eastAsia="SimSun" w:hAnsi="Times New Roman" w:cs="Times New Roman" w:hint="default"/>
      </w:rPr>
    </w:lvl>
    <w:lvl w:ilvl="3" w:tplc="D04C6FDC">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1"/>
  </w:num>
  <w:num w:numId="2">
    <w:abstractNumId w:val="9"/>
  </w:num>
  <w:num w:numId="3">
    <w:abstractNumId w:val="21"/>
  </w:num>
  <w:num w:numId="4">
    <w:abstractNumId w:val="20"/>
  </w:num>
  <w:num w:numId="5">
    <w:abstractNumId w:val="12"/>
  </w:num>
  <w:num w:numId="6">
    <w:abstractNumId w:val="4"/>
  </w:num>
  <w:num w:numId="7">
    <w:abstractNumId w:val="29"/>
  </w:num>
  <w:num w:numId="8">
    <w:abstractNumId w:val="27"/>
  </w:num>
  <w:num w:numId="9">
    <w:abstractNumId w:val="16"/>
  </w:num>
  <w:num w:numId="10">
    <w:abstractNumId w:val="22"/>
  </w:num>
  <w:num w:numId="11">
    <w:abstractNumId w:val="33"/>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0"/>
  </w:num>
  <w:num w:numId="16">
    <w:abstractNumId w:val="31"/>
  </w:num>
  <w:num w:numId="17">
    <w:abstractNumId w:val="23"/>
  </w:num>
  <w:num w:numId="18">
    <w:abstractNumId w:val="30"/>
  </w:num>
  <w:num w:numId="19">
    <w:abstractNumId w:val="24"/>
  </w:num>
  <w:num w:numId="20">
    <w:abstractNumId w:val="11"/>
  </w:num>
  <w:num w:numId="21">
    <w:abstractNumId w:val="10"/>
  </w:num>
  <w:num w:numId="22">
    <w:abstractNumId w:val="32"/>
  </w:num>
  <w:num w:numId="23">
    <w:abstractNumId w:val="3"/>
  </w:num>
  <w:num w:numId="24">
    <w:abstractNumId w:val="17"/>
  </w:num>
  <w:num w:numId="25">
    <w:abstractNumId w:val="2"/>
  </w:num>
  <w:num w:numId="26">
    <w:abstractNumId w:val="14"/>
  </w:num>
  <w:num w:numId="27">
    <w:abstractNumId w:val="26"/>
  </w:num>
  <w:num w:numId="28">
    <w:abstractNumId w:val="25"/>
  </w:num>
  <w:num w:numId="29">
    <w:abstractNumId w:val="18"/>
  </w:num>
  <w:num w:numId="30">
    <w:abstractNumId w:val="8"/>
  </w:num>
  <w:num w:numId="31">
    <w:abstractNumId w:val="28"/>
  </w:num>
  <w:num w:numId="32">
    <w:abstractNumId w:val="6"/>
  </w:num>
  <w:num w:numId="33">
    <w:abstractNumId w:val="7"/>
  </w:num>
  <w:num w:numId="34">
    <w:abstractNumId w:val="15"/>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B95"/>
    <w:rsid w:val="0000211B"/>
    <w:rsid w:val="00002487"/>
    <w:rsid w:val="00002890"/>
    <w:rsid w:val="00003244"/>
    <w:rsid w:val="000040BE"/>
    <w:rsid w:val="00004317"/>
    <w:rsid w:val="00005932"/>
    <w:rsid w:val="00006CF9"/>
    <w:rsid w:val="0000740C"/>
    <w:rsid w:val="00010D7D"/>
    <w:rsid w:val="00011531"/>
    <w:rsid w:val="000117E3"/>
    <w:rsid w:val="00012009"/>
    <w:rsid w:val="000123A6"/>
    <w:rsid w:val="00012DFE"/>
    <w:rsid w:val="000136F4"/>
    <w:rsid w:val="00015115"/>
    <w:rsid w:val="00015D79"/>
    <w:rsid w:val="0001600B"/>
    <w:rsid w:val="000200FE"/>
    <w:rsid w:val="0002143E"/>
    <w:rsid w:val="000215B8"/>
    <w:rsid w:val="00021920"/>
    <w:rsid w:val="00021D86"/>
    <w:rsid w:val="000220E9"/>
    <w:rsid w:val="00022549"/>
    <w:rsid w:val="00022D21"/>
    <w:rsid w:val="00022FAA"/>
    <w:rsid w:val="00023064"/>
    <w:rsid w:val="000232AE"/>
    <w:rsid w:val="000240AA"/>
    <w:rsid w:val="000243D5"/>
    <w:rsid w:val="0002440C"/>
    <w:rsid w:val="00024785"/>
    <w:rsid w:val="00025C99"/>
    <w:rsid w:val="00026031"/>
    <w:rsid w:val="00026695"/>
    <w:rsid w:val="00026B56"/>
    <w:rsid w:val="00026DDC"/>
    <w:rsid w:val="00027104"/>
    <w:rsid w:val="000274F0"/>
    <w:rsid w:val="00030779"/>
    <w:rsid w:val="0003102A"/>
    <w:rsid w:val="0003149A"/>
    <w:rsid w:val="000314F8"/>
    <w:rsid w:val="00031FA7"/>
    <w:rsid w:val="00032791"/>
    <w:rsid w:val="00032F8B"/>
    <w:rsid w:val="00033397"/>
    <w:rsid w:val="0003532A"/>
    <w:rsid w:val="0003664B"/>
    <w:rsid w:val="0003688B"/>
    <w:rsid w:val="00037748"/>
    <w:rsid w:val="000377BE"/>
    <w:rsid w:val="00037B1F"/>
    <w:rsid w:val="00037FEF"/>
    <w:rsid w:val="00040095"/>
    <w:rsid w:val="0004017E"/>
    <w:rsid w:val="00040A1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0EC4"/>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A35"/>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601"/>
    <w:rsid w:val="00082AE8"/>
    <w:rsid w:val="00082EA6"/>
    <w:rsid w:val="00082EE5"/>
    <w:rsid w:val="00083D3F"/>
    <w:rsid w:val="000850DB"/>
    <w:rsid w:val="0008527C"/>
    <w:rsid w:val="00085D44"/>
    <w:rsid w:val="00086838"/>
    <w:rsid w:val="000873F3"/>
    <w:rsid w:val="00087542"/>
    <w:rsid w:val="00087975"/>
    <w:rsid w:val="00087B32"/>
    <w:rsid w:val="00087E3F"/>
    <w:rsid w:val="00090A3B"/>
    <w:rsid w:val="000913CB"/>
    <w:rsid w:val="00092F12"/>
    <w:rsid w:val="00093DC1"/>
    <w:rsid w:val="00095499"/>
    <w:rsid w:val="00095585"/>
    <w:rsid w:val="00095DF0"/>
    <w:rsid w:val="00096226"/>
    <w:rsid w:val="00096660"/>
    <w:rsid w:val="000966B9"/>
    <w:rsid w:val="00096D54"/>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B2"/>
    <w:rsid w:val="000B0BEB"/>
    <w:rsid w:val="000B1241"/>
    <w:rsid w:val="000B13B9"/>
    <w:rsid w:val="000B160D"/>
    <w:rsid w:val="000B29CD"/>
    <w:rsid w:val="000B2AEF"/>
    <w:rsid w:val="000B354E"/>
    <w:rsid w:val="000B4071"/>
    <w:rsid w:val="000B541D"/>
    <w:rsid w:val="000B57F4"/>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52E8"/>
    <w:rsid w:val="000C7316"/>
    <w:rsid w:val="000D0177"/>
    <w:rsid w:val="000D0AEC"/>
    <w:rsid w:val="000D138D"/>
    <w:rsid w:val="000D2EAC"/>
    <w:rsid w:val="000D434E"/>
    <w:rsid w:val="000D45B0"/>
    <w:rsid w:val="000D4BCF"/>
    <w:rsid w:val="000D55C2"/>
    <w:rsid w:val="000D58AB"/>
    <w:rsid w:val="000D5B51"/>
    <w:rsid w:val="000D5D09"/>
    <w:rsid w:val="000D6F3A"/>
    <w:rsid w:val="000D76D9"/>
    <w:rsid w:val="000D7767"/>
    <w:rsid w:val="000D7873"/>
    <w:rsid w:val="000D7C25"/>
    <w:rsid w:val="000E06A9"/>
    <w:rsid w:val="000E0733"/>
    <w:rsid w:val="000E0C49"/>
    <w:rsid w:val="000E0EB8"/>
    <w:rsid w:val="000E2858"/>
    <w:rsid w:val="000E4210"/>
    <w:rsid w:val="000E4866"/>
    <w:rsid w:val="000E4AF5"/>
    <w:rsid w:val="000E54AF"/>
    <w:rsid w:val="000E5A20"/>
    <w:rsid w:val="000E6C0B"/>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6C1"/>
    <w:rsid w:val="001030DF"/>
    <w:rsid w:val="00103138"/>
    <w:rsid w:val="00103566"/>
    <w:rsid w:val="001036E0"/>
    <w:rsid w:val="00103FEB"/>
    <w:rsid w:val="00104030"/>
    <w:rsid w:val="001048CC"/>
    <w:rsid w:val="001048D2"/>
    <w:rsid w:val="00104953"/>
    <w:rsid w:val="00104D6A"/>
    <w:rsid w:val="001051E2"/>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4F37"/>
    <w:rsid w:val="00116042"/>
    <w:rsid w:val="00117133"/>
    <w:rsid w:val="00117848"/>
    <w:rsid w:val="00117A63"/>
    <w:rsid w:val="00117D80"/>
    <w:rsid w:val="00120083"/>
    <w:rsid w:val="00120432"/>
    <w:rsid w:val="001209D1"/>
    <w:rsid w:val="00120C04"/>
    <w:rsid w:val="00121E25"/>
    <w:rsid w:val="00122620"/>
    <w:rsid w:val="0012318C"/>
    <w:rsid w:val="001235FA"/>
    <w:rsid w:val="00123A21"/>
    <w:rsid w:val="00123D33"/>
    <w:rsid w:val="00124D17"/>
    <w:rsid w:val="0012504E"/>
    <w:rsid w:val="001255F1"/>
    <w:rsid w:val="001264C4"/>
    <w:rsid w:val="00126E13"/>
    <w:rsid w:val="00127053"/>
    <w:rsid w:val="001305D9"/>
    <w:rsid w:val="00130B90"/>
    <w:rsid w:val="00130BA5"/>
    <w:rsid w:val="00130D4E"/>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0E27"/>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336"/>
    <w:rsid w:val="0017253A"/>
    <w:rsid w:val="00172A9E"/>
    <w:rsid w:val="00174A7D"/>
    <w:rsid w:val="00174D5D"/>
    <w:rsid w:val="00174EC1"/>
    <w:rsid w:val="001756F9"/>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2916"/>
    <w:rsid w:val="00193A82"/>
    <w:rsid w:val="00193BB0"/>
    <w:rsid w:val="001943E4"/>
    <w:rsid w:val="00194D6A"/>
    <w:rsid w:val="00194DFB"/>
    <w:rsid w:val="001964F9"/>
    <w:rsid w:val="0019660A"/>
    <w:rsid w:val="001971A7"/>
    <w:rsid w:val="0019733F"/>
    <w:rsid w:val="00197903"/>
    <w:rsid w:val="00197BAA"/>
    <w:rsid w:val="001A009C"/>
    <w:rsid w:val="001A2161"/>
    <w:rsid w:val="001A2363"/>
    <w:rsid w:val="001A279D"/>
    <w:rsid w:val="001A3982"/>
    <w:rsid w:val="001A40D6"/>
    <w:rsid w:val="001A42BD"/>
    <w:rsid w:val="001A4446"/>
    <w:rsid w:val="001A5C2D"/>
    <w:rsid w:val="001A5C64"/>
    <w:rsid w:val="001A6C29"/>
    <w:rsid w:val="001A6DDC"/>
    <w:rsid w:val="001A6F66"/>
    <w:rsid w:val="001A7EA9"/>
    <w:rsid w:val="001B03BF"/>
    <w:rsid w:val="001B1744"/>
    <w:rsid w:val="001B2AA2"/>
    <w:rsid w:val="001B3506"/>
    <w:rsid w:val="001B3A97"/>
    <w:rsid w:val="001B3CB0"/>
    <w:rsid w:val="001B4283"/>
    <w:rsid w:val="001B4570"/>
    <w:rsid w:val="001B540F"/>
    <w:rsid w:val="001B564C"/>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260"/>
    <w:rsid w:val="001C7F41"/>
    <w:rsid w:val="001D02C2"/>
    <w:rsid w:val="001D082B"/>
    <w:rsid w:val="001D1554"/>
    <w:rsid w:val="001D187E"/>
    <w:rsid w:val="001D1C73"/>
    <w:rsid w:val="001D1F19"/>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57F"/>
    <w:rsid w:val="001E2FBB"/>
    <w:rsid w:val="001E3779"/>
    <w:rsid w:val="001E4FD0"/>
    <w:rsid w:val="001E5D82"/>
    <w:rsid w:val="001E6631"/>
    <w:rsid w:val="001E69F4"/>
    <w:rsid w:val="001E75B4"/>
    <w:rsid w:val="001E7CD8"/>
    <w:rsid w:val="001F1042"/>
    <w:rsid w:val="001F168B"/>
    <w:rsid w:val="001F25B2"/>
    <w:rsid w:val="001F37C1"/>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0D77"/>
    <w:rsid w:val="00211289"/>
    <w:rsid w:val="002115C7"/>
    <w:rsid w:val="00212194"/>
    <w:rsid w:val="002121EB"/>
    <w:rsid w:val="0021226A"/>
    <w:rsid w:val="00212748"/>
    <w:rsid w:val="002127B8"/>
    <w:rsid w:val="002129F3"/>
    <w:rsid w:val="00212CA8"/>
    <w:rsid w:val="00214E49"/>
    <w:rsid w:val="0021552C"/>
    <w:rsid w:val="00216147"/>
    <w:rsid w:val="0021617D"/>
    <w:rsid w:val="00216768"/>
    <w:rsid w:val="00216EA1"/>
    <w:rsid w:val="00216F88"/>
    <w:rsid w:val="0021729E"/>
    <w:rsid w:val="00217488"/>
    <w:rsid w:val="002175AB"/>
    <w:rsid w:val="00217E90"/>
    <w:rsid w:val="00220B56"/>
    <w:rsid w:val="00221000"/>
    <w:rsid w:val="002211BF"/>
    <w:rsid w:val="002231B4"/>
    <w:rsid w:val="00224266"/>
    <w:rsid w:val="00224556"/>
    <w:rsid w:val="002246AE"/>
    <w:rsid w:val="00224B34"/>
    <w:rsid w:val="00224DF4"/>
    <w:rsid w:val="002250B2"/>
    <w:rsid w:val="002254B1"/>
    <w:rsid w:val="00227187"/>
    <w:rsid w:val="0022777B"/>
    <w:rsid w:val="002302BD"/>
    <w:rsid w:val="002305F0"/>
    <w:rsid w:val="00232A84"/>
    <w:rsid w:val="00232CD6"/>
    <w:rsid w:val="00232D4A"/>
    <w:rsid w:val="0023371C"/>
    <w:rsid w:val="002347A2"/>
    <w:rsid w:val="00234847"/>
    <w:rsid w:val="00235EC5"/>
    <w:rsid w:val="00236329"/>
    <w:rsid w:val="00236490"/>
    <w:rsid w:val="00236B1D"/>
    <w:rsid w:val="00236B59"/>
    <w:rsid w:val="00236C3B"/>
    <w:rsid w:val="00237759"/>
    <w:rsid w:val="002378EC"/>
    <w:rsid w:val="00237E48"/>
    <w:rsid w:val="002414D2"/>
    <w:rsid w:val="00241FEA"/>
    <w:rsid w:val="00242F2F"/>
    <w:rsid w:val="00243056"/>
    <w:rsid w:val="00243C89"/>
    <w:rsid w:val="00243DA0"/>
    <w:rsid w:val="0024490C"/>
    <w:rsid w:val="00244BA5"/>
    <w:rsid w:val="00245AE9"/>
    <w:rsid w:val="00245E90"/>
    <w:rsid w:val="00247104"/>
    <w:rsid w:val="00251897"/>
    <w:rsid w:val="00251D18"/>
    <w:rsid w:val="00251F32"/>
    <w:rsid w:val="0025232D"/>
    <w:rsid w:val="00253367"/>
    <w:rsid w:val="00253BE4"/>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37F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0D2"/>
    <w:rsid w:val="00274A51"/>
    <w:rsid w:val="00275C75"/>
    <w:rsid w:val="00276B1D"/>
    <w:rsid w:val="00276C5B"/>
    <w:rsid w:val="00276CA6"/>
    <w:rsid w:val="00277C0D"/>
    <w:rsid w:val="002810B3"/>
    <w:rsid w:val="002826BE"/>
    <w:rsid w:val="0028285A"/>
    <w:rsid w:val="0028320F"/>
    <w:rsid w:val="002842BF"/>
    <w:rsid w:val="00284737"/>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0F9"/>
    <w:rsid w:val="002A016C"/>
    <w:rsid w:val="002A06A5"/>
    <w:rsid w:val="002A0AD7"/>
    <w:rsid w:val="002A0B0A"/>
    <w:rsid w:val="002A0F01"/>
    <w:rsid w:val="002A1785"/>
    <w:rsid w:val="002A2C1F"/>
    <w:rsid w:val="002A2D1E"/>
    <w:rsid w:val="002A3081"/>
    <w:rsid w:val="002A3AAF"/>
    <w:rsid w:val="002A4014"/>
    <w:rsid w:val="002A4761"/>
    <w:rsid w:val="002A47D6"/>
    <w:rsid w:val="002A57F6"/>
    <w:rsid w:val="002A5E05"/>
    <w:rsid w:val="002B0786"/>
    <w:rsid w:val="002B0E6A"/>
    <w:rsid w:val="002B1534"/>
    <w:rsid w:val="002B1CFE"/>
    <w:rsid w:val="002B1D54"/>
    <w:rsid w:val="002B2A30"/>
    <w:rsid w:val="002B2E39"/>
    <w:rsid w:val="002B4741"/>
    <w:rsid w:val="002B4D2C"/>
    <w:rsid w:val="002B4F8F"/>
    <w:rsid w:val="002B7315"/>
    <w:rsid w:val="002B7A66"/>
    <w:rsid w:val="002B7FC6"/>
    <w:rsid w:val="002C0393"/>
    <w:rsid w:val="002C0552"/>
    <w:rsid w:val="002C0798"/>
    <w:rsid w:val="002C0A5C"/>
    <w:rsid w:val="002C11DE"/>
    <w:rsid w:val="002C11F8"/>
    <w:rsid w:val="002C1D97"/>
    <w:rsid w:val="002C267D"/>
    <w:rsid w:val="002C2930"/>
    <w:rsid w:val="002C2DFD"/>
    <w:rsid w:val="002C3162"/>
    <w:rsid w:val="002C4E3E"/>
    <w:rsid w:val="002C580A"/>
    <w:rsid w:val="002C5821"/>
    <w:rsid w:val="002C5FED"/>
    <w:rsid w:val="002C6260"/>
    <w:rsid w:val="002C664D"/>
    <w:rsid w:val="002C679B"/>
    <w:rsid w:val="002C7132"/>
    <w:rsid w:val="002D0259"/>
    <w:rsid w:val="002D0692"/>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885"/>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303"/>
    <w:rsid w:val="002F59F3"/>
    <w:rsid w:val="002F6AE9"/>
    <w:rsid w:val="002F7318"/>
    <w:rsid w:val="002F75CC"/>
    <w:rsid w:val="002F7823"/>
    <w:rsid w:val="002F7A1B"/>
    <w:rsid w:val="0030039B"/>
    <w:rsid w:val="00301FC8"/>
    <w:rsid w:val="003036DE"/>
    <w:rsid w:val="00303F98"/>
    <w:rsid w:val="00304E85"/>
    <w:rsid w:val="003060D2"/>
    <w:rsid w:val="003076AF"/>
    <w:rsid w:val="00307A28"/>
    <w:rsid w:val="0031085D"/>
    <w:rsid w:val="00311304"/>
    <w:rsid w:val="00312061"/>
    <w:rsid w:val="00312927"/>
    <w:rsid w:val="003133DA"/>
    <w:rsid w:val="003135EF"/>
    <w:rsid w:val="003137DE"/>
    <w:rsid w:val="003142BE"/>
    <w:rsid w:val="00314CAE"/>
    <w:rsid w:val="00314EDA"/>
    <w:rsid w:val="00315062"/>
    <w:rsid w:val="0031532A"/>
    <w:rsid w:val="00315C3B"/>
    <w:rsid w:val="003164E3"/>
    <w:rsid w:val="003167DE"/>
    <w:rsid w:val="003172DC"/>
    <w:rsid w:val="00317624"/>
    <w:rsid w:val="00317E2A"/>
    <w:rsid w:val="00320A25"/>
    <w:rsid w:val="00321022"/>
    <w:rsid w:val="003217A3"/>
    <w:rsid w:val="00322B4F"/>
    <w:rsid w:val="003231F3"/>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367E3"/>
    <w:rsid w:val="0033795E"/>
    <w:rsid w:val="00340B18"/>
    <w:rsid w:val="003423FC"/>
    <w:rsid w:val="003424E3"/>
    <w:rsid w:val="00342B01"/>
    <w:rsid w:val="00342D0F"/>
    <w:rsid w:val="00343D74"/>
    <w:rsid w:val="00343FE7"/>
    <w:rsid w:val="00344754"/>
    <w:rsid w:val="00344D83"/>
    <w:rsid w:val="00345B7E"/>
    <w:rsid w:val="00345C93"/>
    <w:rsid w:val="0034678E"/>
    <w:rsid w:val="00346C5F"/>
    <w:rsid w:val="0034726A"/>
    <w:rsid w:val="0035014E"/>
    <w:rsid w:val="00350714"/>
    <w:rsid w:val="00352CBE"/>
    <w:rsid w:val="00352DA0"/>
    <w:rsid w:val="00352E37"/>
    <w:rsid w:val="003540B1"/>
    <w:rsid w:val="0035462D"/>
    <w:rsid w:val="0035475E"/>
    <w:rsid w:val="003548FE"/>
    <w:rsid w:val="00355389"/>
    <w:rsid w:val="0035538C"/>
    <w:rsid w:val="003553F7"/>
    <w:rsid w:val="0035583A"/>
    <w:rsid w:val="00356152"/>
    <w:rsid w:val="0035618D"/>
    <w:rsid w:val="00356CE9"/>
    <w:rsid w:val="0035717E"/>
    <w:rsid w:val="003575E1"/>
    <w:rsid w:val="00357B2A"/>
    <w:rsid w:val="0036001A"/>
    <w:rsid w:val="00360773"/>
    <w:rsid w:val="003610D2"/>
    <w:rsid w:val="003616B7"/>
    <w:rsid w:val="00362E3F"/>
    <w:rsid w:val="0036396D"/>
    <w:rsid w:val="00363CE4"/>
    <w:rsid w:val="003645D3"/>
    <w:rsid w:val="003646E7"/>
    <w:rsid w:val="00364847"/>
    <w:rsid w:val="00364D21"/>
    <w:rsid w:val="00364E38"/>
    <w:rsid w:val="00365107"/>
    <w:rsid w:val="00365674"/>
    <w:rsid w:val="0036597B"/>
    <w:rsid w:val="00366276"/>
    <w:rsid w:val="003662F5"/>
    <w:rsid w:val="003668F2"/>
    <w:rsid w:val="00367289"/>
    <w:rsid w:val="00370295"/>
    <w:rsid w:val="00370FF9"/>
    <w:rsid w:val="0037125E"/>
    <w:rsid w:val="00371AFC"/>
    <w:rsid w:val="00371C64"/>
    <w:rsid w:val="00371E96"/>
    <w:rsid w:val="00372D09"/>
    <w:rsid w:val="00372DA7"/>
    <w:rsid w:val="003735CF"/>
    <w:rsid w:val="00374214"/>
    <w:rsid w:val="00376044"/>
    <w:rsid w:val="003760A7"/>
    <w:rsid w:val="0037626A"/>
    <w:rsid w:val="0037661D"/>
    <w:rsid w:val="00376650"/>
    <w:rsid w:val="003768B1"/>
    <w:rsid w:val="00376FA6"/>
    <w:rsid w:val="0037716F"/>
    <w:rsid w:val="00377A50"/>
    <w:rsid w:val="00377F1D"/>
    <w:rsid w:val="00377FD1"/>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280C"/>
    <w:rsid w:val="00393192"/>
    <w:rsid w:val="00393C35"/>
    <w:rsid w:val="00394239"/>
    <w:rsid w:val="003945E5"/>
    <w:rsid w:val="003949ED"/>
    <w:rsid w:val="00394B2E"/>
    <w:rsid w:val="00394FE3"/>
    <w:rsid w:val="0039518B"/>
    <w:rsid w:val="00395609"/>
    <w:rsid w:val="00395980"/>
    <w:rsid w:val="00395A9B"/>
    <w:rsid w:val="00395E96"/>
    <w:rsid w:val="00397F02"/>
    <w:rsid w:val="00397F1D"/>
    <w:rsid w:val="003A0EBA"/>
    <w:rsid w:val="003A1E36"/>
    <w:rsid w:val="003A302F"/>
    <w:rsid w:val="003A324B"/>
    <w:rsid w:val="003A3BCF"/>
    <w:rsid w:val="003A4FEB"/>
    <w:rsid w:val="003A556B"/>
    <w:rsid w:val="003A563E"/>
    <w:rsid w:val="003A5BB6"/>
    <w:rsid w:val="003A5D43"/>
    <w:rsid w:val="003A614C"/>
    <w:rsid w:val="003A6804"/>
    <w:rsid w:val="003A711D"/>
    <w:rsid w:val="003B0188"/>
    <w:rsid w:val="003B0421"/>
    <w:rsid w:val="003B1063"/>
    <w:rsid w:val="003B18D8"/>
    <w:rsid w:val="003B1BBB"/>
    <w:rsid w:val="003B26FD"/>
    <w:rsid w:val="003B3E4C"/>
    <w:rsid w:val="003B418D"/>
    <w:rsid w:val="003B51D2"/>
    <w:rsid w:val="003B54C3"/>
    <w:rsid w:val="003B5827"/>
    <w:rsid w:val="003B6634"/>
    <w:rsid w:val="003B677F"/>
    <w:rsid w:val="003B69FE"/>
    <w:rsid w:val="003B7EA0"/>
    <w:rsid w:val="003B7EF7"/>
    <w:rsid w:val="003C0103"/>
    <w:rsid w:val="003C0148"/>
    <w:rsid w:val="003C0705"/>
    <w:rsid w:val="003C0811"/>
    <w:rsid w:val="003C1791"/>
    <w:rsid w:val="003C18FE"/>
    <w:rsid w:val="003C2871"/>
    <w:rsid w:val="003C2EFC"/>
    <w:rsid w:val="003C30E4"/>
    <w:rsid w:val="003C31EE"/>
    <w:rsid w:val="003C3233"/>
    <w:rsid w:val="003C340A"/>
    <w:rsid w:val="003C36E3"/>
    <w:rsid w:val="003C3971"/>
    <w:rsid w:val="003C3F10"/>
    <w:rsid w:val="003C4D3E"/>
    <w:rsid w:val="003C515A"/>
    <w:rsid w:val="003C537D"/>
    <w:rsid w:val="003C59D7"/>
    <w:rsid w:val="003C5ADF"/>
    <w:rsid w:val="003C617B"/>
    <w:rsid w:val="003C73DC"/>
    <w:rsid w:val="003C7672"/>
    <w:rsid w:val="003D0880"/>
    <w:rsid w:val="003D0F11"/>
    <w:rsid w:val="003D105C"/>
    <w:rsid w:val="003D1B02"/>
    <w:rsid w:val="003D2D1C"/>
    <w:rsid w:val="003D2E52"/>
    <w:rsid w:val="003D3289"/>
    <w:rsid w:val="003D38FB"/>
    <w:rsid w:val="003D3C10"/>
    <w:rsid w:val="003D4289"/>
    <w:rsid w:val="003D4803"/>
    <w:rsid w:val="003D4966"/>
    <w:rsid w:val="003D4D4C"/>
    <w:rsid w:val="003D4E84"/>
    <w:rsid w:val="003D5E22"/>
    <w:rsid w:val="003D609B"/>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079D2"/>
    <w:rsid w:val="004109DD"/>
    <w:rsid w:val="00411311"/>
    <w:rsid w:val="00411627"/>
    <w:rsid w:val="00411F9A"/>
    <w:rsid w:val="00412062"/>
    <w:rsid w:val="0041279E"/>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266"/>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6608"/>
    <w:rsid w:val="004366F0"/>
    <w:rsid w:val="00437BCD"/>
    <w:rsid w:val="00440A4C"/>
    <w:rsid w:val="00441026"/>
    <w:rsid w:val="0044177D"/>
    <w:rsid w:val="004418DA"/>
    <w:rsid w:val="0044227C"/>
    <w:rsid w:val="0044251D"/>
    <w:rsid w:val="00442D7C"/>
    <w:rsid w:val="00443933"/>
    <w:rsid w:val="00443ED1"/>
    <w:rsid w:val="00444C42"/>
    <w:rsid w:val="00444D23"/>
    <w:rsid w:val="00444DC5"/>
    <w:rsid w:val="004453A3"/>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4476"/>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29D9"/>
    <w:rsid w:val="004835FC"/>
    <w:rsid w:val="004839E4"/>
    <w:rsid w:val="00484207"/>
    <w:rsid w:val="0048434B"/>
    <w:rsid w:val="004843C4"/>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5BB"/>
    <w:rsid w:val="004A389B"/>
    <w:rsid w:val="004A4886"/>
    <w:rsid w:val="004A65F5"/>
    <w:rsid w:val="004A6AD9"/>
    <w:rsid w:val="004A6CF8"/>
    <w:rsid w:val="004A7124"/>
    <w:rsid w:val="004A728F"/>
    <w:rsid w:val="004A77B1"/>
    <w:rsid w:val="004B00CA"/>
    <w:rsid w:val="004B0799"/>
    <w:rsid w:val="004B137B"/>
    <w:rsid w:val="004B18C7"/>
    <w:rsid w:val="004B18D9"/>
    <w:rsid w:val="004B2A98"/>
    <w:rsid w:val="004B2AF3"/>
    <w:rsid w:val="004B2C0E"/>
    <w:rsid w:val="004B2E0B"/>
    <w:rsid w:val="004B3677"/>
    <w:rsid w:val="004B36C6"/>
    <w:rsid w:val="004B384F"/>
    <w:rsid w:val="004B3D68"/>
    <w:rsid w:val="004B3EE3"/>
    <w:rsid w:val="004B4070"/>
    <w:rsid w:val="004B4A94"/>
    <w:rsid w:val="004B4ACE"/>
    <w:rsid w:val="004B5556"/>
    <w:rsid w:val="004B7C2C"/>
    <w:rsid w:val="004C0521"/>
    <w:rsid w:val="004C0656"/>
    <w:rsid w:val="004C0EBE"/>
    <w:rsid w:val="004C1629"/>
    <w:rsid w:val="004C1825"/>
    <w:rsid w:val="004C219D"/>
    <w:rsid w:val="004C318A"/>
    <w:rsid w:val="004C369C"/>
    <w:rsid w:val="004C3D44"/>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D7F80"/>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1A3E"/>
    <w:rsid w:val="004F1AF4"/>
    <w:rsid w:val="004F1F3B"/>
    <w:rsid w:val="004F29E2"/>
    <w:rsid w:val="004F33D4"/>
    <w:rsid w:val="004F33DF"/>
    <w:rsid w:val="004F496D"/>
    <w:rsid w:val="004F4FEE"/>
    <w:rsid w:val="004F523A"/>
    <w:rsid w:val="004F56DE"/>
    <w:rsid w:val="004F6361"/>
    <w:rsid w:val="004F66E1"/>
    <w:rsid w:val="004F7508"/>
    <w:rsid w:val="004F7844"/>
    <w:rsid w:val="0050013D"/>
    <w:rsid w:val="005005C2"/>
    <w:rsid w:val="005005E3"/>
    <w:rsid w:val="005020AF"/>
    <w:rsid w:val="005027B2"/>
    <w:rsid w:val="00503417"/>
    <w:rsid w:val="00503656"/>
    <w:rsid w:val="00503D91"/>
    <w:rsid w:val="00503F63"/>
    <w:rsid w:val="00503F9F"/>
    <w:rsid w:val="0050455F"/>
    <w:rsid w:val="005053B9"/>
    <w:rsid w:val="0050633C"/>
    <w:rsid w:val="00506895"/>
    <w:rsid w:val="0050693A"/>
    <w:rsid w:val="00506E50"/>
    <w:rsid w:val="00507392"/>
    <w:rsid w:val="0050782F"/>
    <w:rsid w:val="00507DC5"/>
    <w:rsid w:val="00510468"/>
    <w:rsid w:val="00510519"/>
    <w:rsid w:val="0051062E"/>
    <w:rsid w:val="0051199D"/>
    <w:rsid w:val="00512935"/>
    <w:rsid w:val="00514448"/>
    <w:rsid w:val="005145A3"/>
    <w:rsid w:val="005166A7"/>
    <w:rsid w:val="00516726"/>
    <w:rsid w:val="00516E61"/>
    <w:rsid w:val="00516FB6"/>
    <w:rsid w:val="005174E9"/>
    <w:rsid w:val="005177E3"/>
    <w:rsid w:val="00517D65"/>
    <w:rsid w:val="00517FEB"/>
    <w:rsid w:val="005202A9"/>
    <w:rsid w:val="00520528"/>
    <w:rsid w:val="00520A3D"/>
    <w:rsid w:val="0052167C"/>
    <w:rsid w:val="0052198E"/>
    <w:rsid w:val="00521B2C"/>
    <w:rsid w:val="00522B7C"/>
    <w:rsid w:val="00522BD9"/>
    <w:rsid w:val="0052309A"/>
    <w:rsid w:val="00523191"/>
    <w:rsid w:val="00524968"/>
    <w:rsid w:val="00524AE0"/>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52D"/>
    <w:rsid w:val="00542CF1"/>
    <w:rsid w:val="0054355B"/>
    <w:rsid w:val="00543E6C"/>
    <w:rsid w:val="005441BA"/>
    <w:rsid w:val="00545321"/>
    <w:rsid w:val="00545ADB"/>
    <w:rsid w:val="00545B39"/>
    <w:rsid w:val="005467DF"/>
    <w:rsid w:val="005468DA"/>
    <w:rsid w:val="005469F7"/>
    <w:rsid w:val="00546E1B"/>
    <w:rsid w:val="005472CF"/>
    <w:rsid w:val="005473DB"/>
    <w:rsid w:val="0055066B"/>
    <w:rsid w:val="005527D2"/>
    <w:rsid w:val="005543ED"/>
    <w:rsid w:val="0055442C"/>
    <w:rsid w:val="00555796"/>
    <w:rsid w:val="00555800"/>
    <w:rsid w:val="005559F1"/>
    <w:rsid w:val="005567E9"/>
    <w:rsid w:val="00556CB5"/>
    <w:rsid w:val="005575A4"/>
    <w:rsid w:val="00557909"/>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6E6"/>
    <w:rsid w:val="00567D46"/>
    <w:rsid w:val="00570345"/>
    <w:rsid w:val="005718BC"/>
    <w:rsid w:val="005718C4"/>
    <w:rsid w:val="005721B6"/>
    <w:rsid w:val="00572C1F"/>
    <w:rsid w:val="005737EA"/>
    <w:rsid w:val="0057391A"/>
    <w:rsid w:val="00573D27"/>
    <w:rsid w:val="00573DFE"/>
    <w:rsid w:val="0057421E"/>
    <w:rsid w:val="00574CAD"/>
    <w:rsid w:val="00574F22"/>
    <w:rsid w:val="0057516E"/>
    <w:rsid w:val="00576F4C"/>
    <w:rsid w:val="005811EA"/>
    <w:rsid w:val="00581A3C"/>
    <w:rsid w:val="00581AD5"/>
    <w:rsid w:val="00581FDD"/>
    <w:rsid w:val="0058209B"/>
    <w:rsid w:val="00582DFC"/>
    <w:rsid w:val="00583330"/>
    <w:rsid w:val="00584F87"/>
    <w:rsid w:val="00585124"/>
    <w:rsid w:val="005856F6"/>
    <w:rsid w:val="005858F2"/>
    <w:rsid w:val="00586273"/>
    <w:rsid w:val="005866C4"/>
    <w:rsid w:val="00586971"/>
    <w:rsid w:val="0058764A"/>
    <w:rsid w:val="00587C93"/>
    <w:rsid w:val="00587DE6"/>
    <w:rsid w:val="00590A37"/>
    <w:rsid w:val="00590ACC"/>
    <w:rsid w:val="00591D45"/>
    <w:rsid w:val="00591DF0"/>
    <w:rsid w:val="00591EDD"/>
    <w:rsid w:val="00591EF9"/>
    <w:rsid w:val="0059323A"/>
    <w:rsid w:val="005934F8"/>
    <w:rsid w:val="00593A96"/>
    <w:rsid w:val="00593C76"/>
    <w:rsid w:val="005943EC"/>
    <w:rsid w:val="005948CB"/>
    <w:rsid w:val="00594EAA"/>
    <w:rsid w:val="005950FD"/>
    <w:rsid w:val="005957AF"/>
    <w:rsid w:val="00595C04"/>
    <w:rsid w:val="0059621D"/>
    <w:rsid w:val="0059641E"/>
    <w:rsid w:val="005968D3"/>
    <w:rsid w:val="00596BD8"/>
    <w:rsid w:val="00597213"/>
    <w:rsid w:val="005974F2"/>
    <w:rsid w:val="00597C49"/>
    <w:rsid w:val="005A0998"/>
    <w:rsid w:val="005A0AEB"/>
    <w:rsid w:val="005A150C"/>
    <w:rsid w:val="005A180C"/>
    <w:rsid w:val="005A28BB"/>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B7F6F"/>
    <w:rsid w:val="005C0423"/>
    <w:rsid w:val="005C0506"/>
    <w:rsid w:val="005C0A3E"/>
    <w:rsid w:val="005C18A7"/>
    <w:rsid w:val="005C2C66"/>
    <w:rsid w:val="005C360B"/>
    <w:rsid w:val="005C3685"/>
    <w:rsid w:val="005C3BB3"/>
    <w:rsid w:val="005C53EA"/>
    <w:rsid w:val="005C5CDF"/>
    <w:rsid w:val="005C5D56"/>
    <w:rsid w:val="005C6063"/>
    <w:rsid w:val="005C6485"/>
    <w:rsid w:val="005C665D"/>
    <w:rsid w:val="005C66C3"/>
    <w:rsid w:val="005C6DBB"/>
    <w:rsid w:val="005C7CE3"/>
    <w:rsid w:val="005C7FFB"/>
    <w:rsid w:val="005D009A"/>
    <w:rsid w:val="005D06B9"/>
    <w:rsid w:val="005D07C4"/>
    <w:rsid w:val="005D1038"/>
    <w:rsid w:val="005D1162"/>
    <w:rsid w:val="005D1DBE"/>
    <w:rsid w:val="005D2036"/>
    <w:rsid w:val="005D241D"/>
    <w:rsid w:val="005D2E01"/>
    <w:rsid w:val="005D30CC"/>
    <w:rsid w:val="005D3B77"/>
    <w:rsid w:val="005D402F"/>
    <w:rsid w:val="005D4156"/>
    <w:rsid w:val="005D443B"/>
    <w:rsid w:val="005D4524"/>
    <w:rsid w:val="005D4E7E"/>
    <w:rsid w:val="005D51FF"/>
    <w:rsid w:val="005D571D"/>
    <w:rsid w:val="005D7DB1"/>
    <w:rsid w:val="005E0465"/>
    <w:rsid w:val="005E04EB"/>
    <w:rsid w:val="005E0C4E"/>
    <w:rsid w:val="005E124A"/>
    <w:rsid w:val="005E16DE"/>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4D6"/>
    <w:rsid w:val="005E7707"/>
    <w:rsid w:val="005E7779"/>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B94"/>
    <w:rsid w:val="00603C85"/>
    <w:rsid w:val="006045C1"/>
    <w:rsid w:val="006047AA"/>
    <w:rsid w:val="00605C56"/>
    <w:rsid w:val="00605EAF"/>
    <w:rsid w:val="0060671F"/>
    <w:rsid w:val="00606D87"/>
    <w:rsid w:val="00610091"/>
    <w:rsid w:val="006109C0"/>
    <w:rsid w:val="006113C1"/>
    <w:rsid w:val="006116B8"/>
    <w:rsid w:val="00611D48"/>
    <w:rsid w:val="00612042"/>
    <w:rsid w:val="006131B9"/>
    <w:rsid w:val="00613E90"/>
    <w:rsid w:val="006148FC"/>
    <w:rsid w:val="00614A64"/>
    <w:rsid w:val="00614FDF"/>
    <w:rsid w:val="006150FF"/>
    <w:rsid w:val="00615323"/>
    <w:rsid w:val="00616085"/>
    <w:rsid w:val="0061694C"/>
    <w:rsid w:val="00617CE8"/>
    <w:rsid w:val="00617F7E"/>
    <w:rsid w:val="00621F50"/>
    <w:rsid w:val="006220FF"/>
    <w:rsid w:val="00622F11"/>
    <w:rsid w:val="00624608"/>
    <w:rsid w:val="0062535D"/>
    <w:rsid w:val="00626D9F"/>
    <w:rsid w:val="00627194"/>
    <w:rsid w:val="00627B11"/>
    <w:rsid w:val="00630822"/>
    <w:rsid w:val="00630B95"/>
    <w:rsid w:val="00632183"/>
    <w:rsid w:val="0063248E"/>
    <w:rsid w:val="006325A8"/>
    <w:rsid w:val="00632A1C"/>
    <w:rsid w:val="00633A48"/>
    <w:rsid w:val="00634CE3"/>
    <w:rsid w:val="006351CF"/>
    <w:rsid w:val="00635326"/>
    <w:rsid w:val="0063568E"/>
    <w:rsid w:val="00635B24"/>
    <w:rsid w:val="00637439"/>
    <w:rsid w:val="006376A6"/>
    <w:rsid w:val="00637919"/>
    <w:rsid w:val="006403A3"/>
    <w:rsid w:val="00640512"/>
    <w:rsid w:val="006411D8"/>
    <w:rsid w:val="00642877"/>
    <w:rsid w:val="00642DD9"/>
    <w:rsid w:val="0064308B"/>
    <w:rsid w:val="0064567A"/>
    <w:rsid w:val="00646012"/>
    <w:rsid w:val="0064605B"/>
    <w:rsid w:val="006469E9"/>
    <w:rsid w:val="006510C2"/>
    <w:rsid w:val="00651478"/>
    <w:rsid w:val="00651A98"/>
    <w:rsid w:val="00652861"/>
    <w:rsid w:val="006529EB"/>
    <w:rsid w:val="00652B5F"/>
    <w:rsid w:val="00652BED"/>
    <w:rsid w:val="006531D5"/>
    <w:rsid w:val="0065347E"/>
    <w:rsid w:val="00653833"/>
    <w:rsid w:val="00654346"/>
    <w:rsid w:val="006544D2"/>
    <w:rsid w:val="00655289"/>
    <w:rsid w:val="0065562F"/>
    <w:rsid w:val="006565F7"/>
    <w:rsid w:val="00656734"/>
    <w:rsid w:val="006567DB"/>
    <w:rsid w:val="0065759A"/>
    <w:rsid w:val="006603FA"/>
    <w:rsid w:val="00661C44"/>
    <w:rsid w:val="00662013"/>
    <w:rsid w:val="00664AA4"/>
    <w:rsid w:val="006653CB"/>
    <w:rsid w:val="00665665"/>
    <w:rsid w:val="00665AB1"/>
    <w:rsid w:val="00667AC8"/>
    <w:rsid w:val="00667E1E"/>
    <w:rsid w:val="00670B9A"/>
    <w:rsid w:val="006712C3"/>
    <w:rsid w:val="00671873"/>
    <w:rsid w:val="00672350"/>
    <w:rsid w:val="0067273D"/>
    <w:rsid w:val="00672ADB"/>
    <w:rsid w:val="00674521"/>
    <w:rsid w:val="006762AF"/>
    <w:rsid w:val="006765A8"/>
    <w:rsid w:val="00677308"/>
    <w:rsid w:val="00677A74"/>
    <w:rsid w:val="00677EAE"/>
    <w:rsid w:val="00680BAB"/>
    <w:rsid w:val="00680D4F"/>
    <w:rsid w:val="006810A4"/>
    <w:rsid w:val="006812A0"/>
    <w:rsid w:val="00681303"/>
    <w:rsid w:val="00681386"/>
    <w:rsid w:val="006817BB"/>
    <w:rsid w:val="00681D65"/>
    <w:rsid w:val="00682A73"/>
    <w:rsid w:val="00682BAF"/>
    <w:rsid w:val="006840C7"/>
    <w:rsid w:val="0068423E"/>
    <w:rsid w:val="00684FCA"/>
    <w:rsid w:val="00685089"/>
    <w:rsid w:val="0068795E"/>
    <w:rsid w:val="00687E61"/>
    <w:rsid w:val="00691352"/>
    <w:rsid w:val="00691B47"/>
    <w:rsid w:val="00691C0B"/>
    <w:rsid w:val="006920B5"/>
    <w:rsid w:val="00693396"/>
    <w:rsid w:val="00693C2E"/>
    <w:rsid w:val="0069474C"/>
    <w:rsid w:val="00694B05"/>
    <w:rsid w:val="00696021"/>
    <w:rsid w:val="0069609C"/>
    <w:rsid w:val="0069684F"/>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52E"/>
    <w:rsid w:val="006A77AC"/>
    <w:rsid w:val="006A77D3"/>
    <w:rsid w:val="006A78DC"/>
    <w:rsid w:val="006A7DAF"/>
    <w:rsid w:val="006B0D8F"/>
    <w:rsid w:val="006B2331"/>
    <w:rsid w:val="006B2334"/>
    <w:rsid w:val="006B25F0"/>
    <w:rsid w:val="006B290B"/>
    <w:rsid w:val="006B29CD"/>
    <w:rsid w:val="006B2B57"/>
    <w:rsid w:val="006B392A"/>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47B"/>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472"/>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B9E"/>
    <w:rsid w:val="00704E96"/>
    <w:rsid w:val="00705F5E"/>
    <w:rsid w:val="007067FD"/>
    <w:rsid w:val="00706E11"/>
    <w:rsid w:val="00706F5A"/>
    <w:rsid w:val="00707914"/>
    <w:rsid w:val="00710E71"/>
    <w:rsid w:val="0071179A"/>
    <w:rsid w:val="0071180D"/>
    <w:rsid w:val="00712813"/>
    <w:rsid w:val="007128E1"/>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A6D"/>
    <w:rsid w:val="00722F36"/>
    <w:rsid w:val="007236DE"/>
    <w:rsid w:val="00723707"/>
    <w:rsid w:val="00723A8E"/>
    <w:rsid w:val="0072491E"/>
    <w:rsid w:val="0072590C"/>
    <w:rsid w:val="00725C6C"/>
    <w:rsid w:val="00727B44"/>
    <w:rsid w:val="00727E99"/>
    <w:rsid w:val="007303F9"/>
    <w:rsid w:val="007311BC"/>
    <w:rsid w:val="007313B8"/>
    <w:rsid w:val="00731D07"/>
    <w:rsid w:val="00732114"/>
    <w:rsid w:val="007327AE"/>
    <w:rsid w:val="00733475"/>
    <w:rsid w:val="00733497"/>
    <w:rsid w:val="00733C92"/>
    <w:rsid w:val="00734471"/>
    <w:rsid w:val="00734A5B"/>
    <w:rsid w:val="00734A9E"/>
    <w:rsid w:val="00734CFD"/>
    <w:rsid w:val="00734E4F"/>
    <w:rsid w:val="00734E7C"/>
    <w:rsid w:val="0073574E"/>
    <w:rsid w:val="00735F39"/>
    <w:rsid w:val="0073705F"/>
    <w:rsid w:val="007374CF"/>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37DF"/>
    <w:rsid w:val="00754343"/>
    <w:rsid w:val="007544B6"/>
    <w:rsid w:val="00760169"/>
    <w:rsid w:val="00760BF8"/>
    <w:rsid w:val="00760E9D"/>
    <w:rsid w:val="00761281"/>
    <w:rsid w:val="00761E29"/>
    <w:rsid w:val="00763A16"/>
    <w:rsid w:val="00764A39"/>
    <w:rsid w:val="00764BAC"/>
    <w:rsid w:val="00764C5A"/>
    <w:rsid w:val="00764F4C"/>
    <w:rsid w:val="00766A59"/>
    <w:rsid w:val="00766A9D"/>
    <w:rsid w:val="00766CCB"/>
    <w:rsid w:val="007671B9"/>
    <w:rsid w:val="00767ACE"/>
    <w:rsid w:val="007703B7"/>
    <w:rsid w:val="00770CD3"/>
    <w:rsid w:val="00771267"/>
    <w:rsid w:val="007714EB"/>
    <w:rsid w:val="007717EF"/>
    <w:rsid w:val="00771B08"/>
    <w:rsid w:val="00773B8C"/>
    <w:rsid w:val="00774771"/>
    <w:rsid w:val="00774B46"/>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EB3"/>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18"/>
    <w:rsid w:val="007A2F81"/>
    <w:rsid w:val="007A33D6"/>
    <w:rsid w:val="007A3EFD"/>
    <w:rsid w:val="007A6EF4"/>
    <w:rsid w:val="007B0002"/>
    <w:rsid w:val="007B02EF"/>
    <w:rsid w:val="007B0B4B"/>
    <w:rsid w:val="007B0F58"/>
    <w:rsid w:val="007B1599"/>
    <w:rsid w:val="007B2AE1"/>
    <w:rsid w:val="007B2F77"/>
    <w:rsid w:val="007B3DFA"/>
    <w:rsid w:val="007B3F51"/>
    <w:rsid w:val="007B547A"/>
    <w:rsid w:val="007B603F"/>
    <w:rsid w:val="007B684D"/>
    <w:rsid w:val="007B6BA5"/>
    <w:rsid w:val="007B6ED0"/>
    <w:rsid w:val="007B7B72"/>
    <w:rsid w:val="007C0D09"/>
    <w:rsid w:val="007C1990"/>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1948"/>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4A2"/>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39"/>
    <w:rsid w:val="008024CA"/>
    <w:rsid w:val="008028A4"/>
    <w:rsid w:val="00802BAD"/>
    <w:rsid w:val="00803236"/>
    <w:rsid w:val="00803370"/>
    <w:rsid w:val="00803676"/>
    <w:rsid w:val="00804E48"/>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54F7"/>
    <w:rsid w:val="0081604E"/>
    <w:rsid w:val="008164C3"/>
    <w:rsid w:val="00817DE5"/>
    <w:rsid w:val="008201DB"/>
    <w:rsid w:val="008202D9"/>
    <w:rsid w:val="00820361"/>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0BF2"/>
    <w:rsid w:val="0083125C"/>
    <w:rsid w:val="00831EA2"/>
    <w:rsid w:val="008327B4"/>
    <w:rsid w:val="00832A97"/>
    <w:rsid w:val="0083327B"/>
    <w:rsid w:val="00834116"/>
    <w:rsid w:val="00834896"/>
    <w:rsid w:val="00834952"/>
    <w:rsid w:val="00835311"/>
    <w:rsid w:val="00835909"/>
    <w:rsid w:val="008365FB"/>
    <w:rsid w:val="00837026"/>
    <w:rsid w:val="00837615"/>
    <w:rsid w:val="00837A3F"/>
    <w:rsid w:val="00837C54"/>
    <w:rsid w:val="00840D6D"/>
    <w:rsid w:val="00841962"/>
    <w:rsid w:val="00841D7B"/>
    <w:rsid w:val="00842245"/>
    <w:rsid w:val="00842A42"/>
    <w:rsid w:val="00842D01"/>
    <w:rsid w:val="00842E4D"/>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1EBE"/>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40E"/>
    <w:rsid w:val="00881751"/>
    <w:rsid w:val="00881BCC"/>
    <w:rsid w:val="00881FA4"/>
    <w:rsid w:val="00882B7F"/>
    <w:rsid w:val="00882BFB"/>
    <w:rsid w:val="00883F8C"/>
    <w:rsid w:val="00884442"/>
    <w:rsid w:val="008854BB"/>
    <w:rsid w:val="0088551F"/>
    <w:rsid w:val="00885F6B"/>
    <w:rsid w:val="008865DC"/>
    <w:rsid w:val="008866B5"/>
    <w:rsid w:val="00886A98"/>
    <w:rsid w:val="00887347"/>
    <w:rsid w:val="00887C64"/>
    <w:rsid w:val="00891BDF"/>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0F3D"/>
    <w:rsid w:val="008A1A94"/>
    <w:rsid w:val="008A1C19"/>
    <w:rsid w:val="008A2E58"/>
    <w:rsid w:val="008A4FA0"/>
    <w:rsid w:val="008A51EC"/>
    <w:rsid w:val="008A53A1"/>
    <w:rsid w:val="008A5B25"/>
    <w:rsid w:val="008A5B2B"/>
    <w:rsid w:val="008A5C9A"/>
    <w:rsid w:val="008A5CC3"/>
    <w:rsid w:val="008A5D5C"/>
    <w:rsid w:val="008A5F4B"/>
    <w:rsid w:val="008A62C2"/>
    <w:rsid w:val="008B05CB"/>
    <w:rsid w:val="008B1243"/>
    <w:rsid w:val="008B2D8F"/>
    <w:rsid w:val="008B48D7"/>
    <w:rsid w:val="008B5937"/>
    <w:rsid w:val="008B69D5"/>
    <w:rsid w:val="008B6A24"/>
    <w:rsid w:val="008B6FF0"/>
    <w:rsid w:val="008B7565"/>
    <w:rsid w:val="008B772E"/>
    <w:rsid w:val="008B790F"/>
    <w:rsid w:val="008C12D8"/>
    <w:rsid w:val="008C1C47"/>
    <w:rsid w:val="008C4346"/>
    <w:rsid w:val="008C4583"/>
    <w:rsid w:val="008C46EC"/>
    <w:rsid w:val="008C4C7C"/>
    <w:rsid w:val="008C5238"/>
    <w:rsid w:val="008C78D1"/>
    <w:rsid w:val="008C78ED"/>
    <w:rsid w:val="008C7D0B"/>
    <w:rsid w:val="008C7E07"/>
    <w:rsid w:val="008D0471"/>
    <w:rsid w:val="008D1317"/>
    <w:rsid w:val="008D1C7E"/>
    <w:rsid w:val="008D2364"/>
    <w:rsid w:val="008D2489"/>
    <w:rsid w:val="008D2499"/>
    <w:rsid w:val="008D24AA"/>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19A9"/>
    <w:rsid w:val="008F2732"/>
    <w:rsid w:val="008F2818"/>
    <w:rsid w:val="008F360C"/>
    <w:rsid w:val="008F45B5"/>
    <w:rsid w:val="008F4B86"/>
    <w:rsid w:val="008F5736"/>
    <w:rsid w:val="008F5CD1"/>
    <w:rsid w:val="008F6694"/>
    <w:rsid w:val="008F6CED"/>
    <w:rsid w:val="008F6E20"/>
    <w:rsid w:val="008F7389"/>
    <w:rsid w:val="00900305"/>
    <w:rsid w:val="00900525"/>
    <w:rsid w:val="009009AD"/>
    <w:rsid w:val="009010CD"/>
    <w:rsid w:val="009016CF"/>
    <w:rsid w:val="00901A70"/>
    <w:rsid w:val="00901C25"/>
    <w:rsid w:val="009021D0"/>
    <w:rsid w:val="0090271F"/>
    <w:rsid w:val="009027EB"/>
    <w:rsid w:val="009028D8"/>
    <w:rsid w:val="00902E23"/>
    <w:rsid w:val="009036DF"/>
    <w:rsid w:val="009036E7"/>
    <w:rsid w:val="00904612"/>
    <w:rsid w:val="009053D8"/>
    <w:rsid w:val="00907BDE"/>
    <w:rsid w:val="00911517"/>
    <w:rsid w:val="00912374"/>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49"/>
    <w:rsid w:val="00956C78"/>
    <w:rsid w:val="009579BC"/>
    <w:rsid w:val="0096064D"/>
    <w:rsid w:val="00960876"/>
    <w:rsid w:val="009613E7"/>
    <w:rsid w:val="00961A5D"/>
    <w:rsid w:val="00962530"/>
    <w:rsid w:val="00962841"/>
    <w:rsid w:val="00962A86"/>
    <w:rsid w:val="0096321C"/>
    <w:rsid w:val="00963234"/>
    <w:rsid w:val="009638FE"/>
    <w:rsid w:val="00964AF2"/>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431"/>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6DD"/>
    <w:rsid w:val="009858E7"/>
    <w:rsid w:val="00985905"/>
    <w:rsid w:val="00987159"/>
    <w:rsid w:val="0098739F"/>
    <w:rsid w:val="00987E05"/>
    <w:rsid w:val="00990BA8"/>
    <w:rsid w:val="009915AF"/>
    <w:rsid w:val="00992A09"/>
    <w:rsid w:val="00992ACF"/>
    <w:rsid w:val="00993052"/>
    <w:rsid w:val="00994064"/>
    <w:rsid w:val="00995671"/>
    <w:rsid w:val="00995814"/>
    <w:rsid w:val="00995E03"/>
    <w:rsid w:val="00996BF6"/>
    <w:rsid w:val="0099716F"/>
    <w:rsid w:val="00997888"/>
    <w:rsid w:val="00997E12"/>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68A5"/>
    <w:rsid w:val="009A6BFC"/>
    <w:rsid w:val="009A7500"/>
    <w:rsid w:val="009B0078"/>
    <w:rsid w:val="009B0557"/>
    <w:rsid w:val="009B07A9"/>
    <w:rsid w:val="009B1334"/>
    <w:rsid w:val="009B1B46"/>
    <w:rsid w:val="009B1E6C"/>
    <w:rsid w:val="009B1F3F"/>
    <w:rsid w:val="009B45FC"/>
    <w:rsid w:val="009B4A85"/>
    <w:rsid w:val="009B60BD"/>
    <w:rsid w:val="009B7523"/>
    <w:rsid w:val="009C0528"/>
    <w:rsid w:val="009C0760"/>
    <w:rsid w:val="009C0C3B"/>
    <w:rsid w:val="009C0ECA"/>
    <w:rsid w:val="009C0FCC"/>
    <w:rsid w:val="009C1B79"/>
    <w:rsid w:val="009C2910"/>
    <w:rsid w:val="009C2E93"/>
    <w:rsid w:val="009C4268"/>
    <w:rsid w:val="009C465E"/>
    <w:rsid w:val="009C551E"/>
    <w:rsid w:val="009C6396"/>
    <w:rsid w:val="009C675D"/>
    <w:rsid w:val="009C68A0"/>
    <w:rsid w:val="009C79E0"/>
    <w:rsid w:val="009D17AE"/>
    <w:rsid w:val="009D1DAB"/>
    <w:rsid w:val="009D2AF8"/>
    <w:rsid w:val="009D30F9"/>
    <w:rsid w:val="009D3330"/>
    <w:rsid w:val="009D377A"/>
    <w:rsid w:val="009D38E5"/>
    <w:rsid w:val="009D3969"/>
    <w:rsid w:val="009D3EF1"/>
    <w:rsid w:val="009D491D"/>
    <w:rsid w:val="009D4F55"/>
    <w:rsid w:val="009D5718"/>
    <w:rsid w:val="009D5D19"/>
    <w:rsid w:val="009D73A9"/>
    <w:rsid w:val="009D772F"/>
    <w:rsid w:val="009D7E76"/>
    <w:rsid w:val="009E08E1"/>
    <w:rsid w:val="009E0A77"/>
    <w:rsid w:val="009E1096"/>
    <w:rsid w:val="009E1152"/>
    <w:rsid w:val="009E1A89"/>
    <w:rsid w:val="009E4077"/>
    <w:rsid w:val="009E4D42"/>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5D8"/>
    <w:rsid w:val="009F4695"/>
    <w:rsid w:val="009F4942"/>
    <w:rsid w:val="009F4B02"/>
    <w:rsid w:val="009F522C"/>
    <w:rsid w:val="009F56C6"/>
    <w:rsid w:val="009F578E"/>
    <w:rsid w:val="009F582D"/>
    <w:rsid w:val="009F61DF"/>
    <w:rsid w:val="009F648B"/>
    <w:rsid w:val="009F69E5"/>
    <w:rsid w:val="009F7881"/>
    <w:rsid w:val="00A01223"/>
    <w:rsid w:val="00A01472"/>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59EE"/>
    <w:rsid w:val="00A164B4"/>
    <w:rsid w:val="00A16E71"/>
    <w:rsid w:val="00A20DD1"/>
    <w:rsid w:val="00A20FF8"/>
    <w:rsid w:val="00A21E53"/>
    <w:rsid w:val="00A220F0"/>
    <w:rsid w:val="00A2336E"/>
    <w:rsid w:val="00A23605"/>
    <w:rsid w:val="00A2366C"/>
    <w:rsid w:val="00A23C7B"/>
    <w:rsid w:val="00A241F3"/>
    <w:rsid w:val="00A247C5"/>
    <w:rsid w:val="00A262FD"/>
    <w:rsid w:val="00A2718D"/>
    <w:rsid w:val="00A27BDD"/>
    <w:rsid w:val="00A300DB"/>
    <w:rsid w:val="00A30413"/>
    <w:rsid w:val="00A306A9"/>
    <w:rsid w:val="00A31394"/>
    <w:rsid w:val="00A31961"/>
    <w:rsid w:val="00A32248"/>
    <w:rsid w:val="00A3289B"/>
    <w:rsid w:val="00A32E4C"/>
    <w:rsid w:val="00A3352C"/>
    <w:rsid w:val="00A33F2A"/>
    <w:rsid w:val="00A34450"/>
    <w:rsid w:val="00A348D4"/>
    <w:rsid w:val="00A34BF7"/>
    <w:rsid w:val="00A34E8A"/>
    <w:rsid w:val="00A36024"/>
    <w:rsid w:val="00A3615E"/>
    <w:rsid w:val="00A36DB2"/>
    <w:rsid w:val="00A40D6F"/>
    <w:rsid w:val="00A41185"/>
    <w:rsid w:val="00A41B87"/>
    <w:rsid w:val="00A41C8B"/>
    <w:rsid w:val="00A422E2"/>
    <w:rsid w:val="00A443B3"/>
    <w:rsid w:val="00A4455B"/>
    <w:rsid w:val="00A46542"/>
    <w:rsid w:val="00A46E98"/>
    <w:rsid w:val="00A4769D"/>
    <w:rsid w:val="00A47F09"/>
    <w:rsid w:val="00A507C3"/>
    <w:rsid w:val="00A509D7"/>
    <w:rsid w:val="00A51B10"/>
    <w:rsid w:val="00A52F2F"/>
    <w:rsid w:val="00A53002"/>
    <w:rsid w:val="00A535AA"/>
    <w:rsid w:val="00A5361E"/>
    <w:rsid w:val="00A536C8"/>
    <w:rsid w:val="00A53724"/>
    <w:rsid w:val="00A539CA"/>
    <w:rsid w:val="00A54718"/>
    <w:rsid w:val="00A54BB6"/>
    <w:rsid w:val="00A54BEC"/>
    <w:rsid w:val="00A55672"/>
    <w:rsid w:val="00A557C6"/>
    <w:rsid w:val="00A55E2B"/>
    <w:rsid w:val="00A57107"/>
    <w:rsid w:val="00A57913"/>
    <w:rsid w:val="00A579F5"/>
    <w:rsid w:val="00A57D31"/>
    <w:rsid w:val="00A61159"/>
    <w:rsid w:val="00A61A71"/>
    <w:rsid w:val="00A61E2F"/>
    <w:rsid w:val="00A625E9"/>
    <w:rsid w:val="00A62C1E"/>
    <w:rsid w:val="00A62E95"/>
    <w:rsid w:val="00A63126"/>
    <w:rsid w:val="00A633D0"/>
    <w:rsid w:val="00A64531"/>
    <w:rsid w:val="00A65754"/>
    <w:rsid w:val="00A6780F"/>
    <w:rsid w:val="00A67E05"/>
    <w:rsid w:val="00A67F31"/>
    <w:rsid w:val="00A70776"/>
    <w:rsid w:val="00A7132F"/>
    <w:rsid w:val="00A71541"/>
    <w:rsid w:val="00A71A97"/>
    <w:rsid w:val="00A725E4"/>
    <w:rsid w:val="00A72A7F"/>
    <w:rsid w:val="00A72C3C"/>
    <w:rsid w:val="00A749B0"/>
    <w:rsid w:val="00A74C1C"/>
    <w:rsid w:val="00A7533D"/>
    <w:rsid w:val="00A75B60"/>
    <w:rsid w:val="00A768C9"/>
    <w:rsid w:val="00A76C2E"/>
    <w:rsid w:val="00A80FB4"/>
    <w:rsid w:val="00A812B6"/>
    <w:rsid w:val="00A8136A"/>
    <w:rsid w:val="00A82346"/>
    <w:rsid w:val="00A83665"/>
    <w:rsid w:val="00A83CEF"/>
    <w:rsid w:val="00A83D5D"/>
    <w:rsid w:val="00A84A96"/>
    <w:rsid w:val="00A84C08"/>
    <w:rsid w:val="00A86FC4"/>
    <w:rsid w:val="00A87423"/>
    <w:rsid w:val="00A9077A"/>
    <w:rsid w:val="00A90CB1"/>
    <w:rsid w:val="00A917E6"/>
    <w:rsid w:val="00A92A04"/>
    <w:rsid w:val="00A92FF5"/>
    <w:rsid w:val="00A93309"/>
    <w:rsid w:val="00A93F53"/>
    <w:rsid w:val="00A940FD"/>
    <w:rsid w:val="00A94A4B"/>
    <w:rsid w:val="00A94D2D"/>
    <w:rsid w:val="00A95B91"/>
    <w:rsid w:val="00A95CB5"/>
    <w:rsid w:val="00A96274"/>
    <w:rsid w:val="00A97364"/>
    <w:rsid w:val="00A9740D"/>
    <w:rsid w:val="00A97E6B"/>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FCB"/>
    <w:rsid w:val="00AB4B36"/>
    <w:rsid w:val="00AB4F19"/>
    <w:rsid w:val="00AB5262"/>
    <w:rsid w:val="00AB6258"/>
    <w:rsid w:val="00AB678C"/>
    <w:rsid w:val="00AB6CFA"/>
    <w:rsid w:val="00AB78A1"/>
    <w:rsid w:val="00AC0282"/>
    <w:rsid w:val="00AC17B7"/>
    <w:rsid w:val="00AC2A25"/>
    <w:rsid w:val="00AC326A"/>
    <w:rsid w:val="00AC336F"/>
    <w:rsid w:val="00AC3709"/>
    <w:rsid w:val="00AC389E"/>
    <w:rsid w:val="00AC39E0"/>
    <w:rsid w:val="00AC3D3D"/>
    <w:rsid w:val="00AC415B"/>
    <w:rsid w:val="00AC445C"/>
    <w:rsid w:val="00AC4BF6"/>
    <w:rsid w:val="00AC5316"/>
    <w:rsid w:val="00AC53D5"/>
    <w:rsid w:val="00AC5C5E"/>
    <w:rsid w:val="00AC61E1"/>
    <w:rsid w:val="00AC737F"/>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6A6"/>
    <w:rsid w:val="00AD7AC6"/>
    <w:rsid w:val="00AD7E32"/>
    <w:rsid w:val="00AE32AE"/>
    <w:rsid w:val="00AE3365"/>
    <w:rsid w:val="00AE46B8"/>
    <w:rsid w:val="00AE4726"/>
    <w:rsid w:val="00AE4995"/>
    <w:rsid w:val="00AE5151"/>
    <w:rsid w:val="00AE5A9C"/>
    <w:rsid w:val="00AE6227"/>
    <w:rsid w:val="00AE6389"/>
    <w:rsid w:val="00AE68EC"/>
    <w:rsid w:val="00AE715E"/>
    <w:rsid w:val="00AE72CD"/>
    <w:rsid w:val="00AF0588"/>
    <w:rsid w:val="00AF08D2"/>
    <w:rsid w:val="00AF09A3"/>
    <w:rsid w:val="00AF0B52"/>
    <w:rsid w:val="00AF1ACA"/>
    <w:rsid w:val="00AF1D01"/>
    <w:rsid w:val="00AF3269"/>
    <w:rsid w:val="00AF40BD"/>
    <w:rsid w:val="00AF45D0"/>
    <w:rsid w:val="00AF491C"/>
    <w:rsid w:val="00AF49B4"/>
    <w:rsid w:val="00AF572D"/>
    <w:rsid w:val="00AF578C"/>
    <w:rsid w:val="00AF63CA"/>
    <w:rsid w:val="00AF6411"/>
    <w:rsid w:val="00AF6CEC"/>
    <w:rsid w:val="00AF7039"/>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07A66"/>
    <w:rsid w:val="00B1096A"/>
    <w:rsid w:val="00B114C1"/>
    <w:rsid w:val="00B12520"/>
    <w:rsid w:val="00B133AE"/>
    <w:rsid w:val="00B13A32"/>
    <w:rsid w:val="00B140FF"/>
    <w:rsid w:val="00B14A71"/>
    <w:rsid w:val="00B15449"/>
    <w:rsid w:val="00B15674"/>
    <w:rsid w:val="00B16104"/>
    <w:rsid w:val="00B16280"/>
    <w:rsid w:val="00B167B8"/>
    <w:rsid w:val="00B16C9E"/>
    <w:rsid w:val="00B1758D"/>
    <w:rsid w:val="00B20056"/>
    <w:rsid w:val="00B20DDA"/>
    <w:rsid w:val="00B20FAE"/>
    <w:rsid w:val="00B222CE"/>
    <w:rsid w:val="00B22496"/>
    <w:rsid w:val="00B22F4F"/>
    <w:rsid w:val="00B24E4D"/>
    <w:rsid w:val="00B2564A"/>
    <w:rsid w:val="00B25F29"/>
    <w:rsid w:val="00B26961"/>
    <w:rsid w:val="00B26F06"/>
    <w:rsid w:val="00B26FF8"/>
    <w:rsid w:val="00B27D2D"/>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25F"/>
    <w:rsid w:val="00B425CE"/>
    <w:rsid w:val="00B42BE1"/>
    <w:rsid w:val="00B42E96"/>
    <w:rsid w:val="00B445C8"/>
    <w:rsid w:val="00B445FF"/>
    <w:rsid w:val="00B44C1E"/>
    <w:rsid w:val="00B45180"/>
    <w:rsid w:val="00B45BAE"/>
    <w:rsid w:val="00B47589"/>
    <w:rsid w:val="00B4792E"/>
    <w:rsid w:val="00B47B13"/>
    <w:rsid w:val="00B47D61"/>
    <w:rsid w:val="00B47E7F"/>
    <w:rsid w:val="00B47F30"/>
    <w:rsid w:val="00B50698"/>
    <w:rsid w:val="00B50935"/>
    <w:rsid w:val="00B50DD5"/>
    <w:rsid w:val="00B51BB9"/>
    <w:rsid w:val="00B51FEE"/>
    <w:rsid w:val="00B524B6"/>
    <w:rsid w:val="00B524CA"/>
    <w:rsid w:val="00B52C31"/>
    <w:rsid w:val="00B54533"/>
    <w:rsid w:val="00B54958"/>
    <w:rsid w:val="00B55A33"/>
    <w:rsid w:val="00B55DE9"/>
    <w:rsid w:val="00B60346"/>
    <w:rsid w:val="00B60607"/>
    <w:rsid w:val="00B60BEF"/>
    <w:rsid w:val="00B60D93"/>
    <w:rsid w:val="00B61503"/>
    <w:rsid w:val="00B61F9C"/>
    <w:rsid w:val="00B62F6D"/>
    <w:rsid w:val="00B63143"/>
    <w:rsid w:val="00B6384F"/>
    <w:rsid w:val="00B63C2A"/>
    <w:rsid w:val="00B64CCA"/>
    <w:rsid w:val="00B6573C"/>
    <w:rsid w:val="00B65F18"/>
    <w:rsid w:val="00B66665"/>
    <w:rsid w:val="00B670D9"/>
    <w:rsid w:val="00B67D71"/>
    <w:rsid w:val="00B70299"/>
    <w:rsid w:val="00B7055B"/>
    <w:rsid w:val="00B706AC"/>
    <w:rsid w:val="00B70934"/>
    <w:rsid w:val="00B709E6"/>
    <w:rsid w:val="00B71987"/>
    <w:rsid w:val="00B720D8"/>
    <w:rsid w:val="00B7281F"/>
    <w:rsid w:val="00B72DAD"/>
    <w:rsid w:val="00B73038"/>
    <w:rsid w:val="00B74865"/>
    <w:rsid w:val="00B74932"/>
    <w:rsid w:val="00B74FAF"/>
    <w:rsid w:val="00B75647"/>
    <w:rsid w:val="00B75700"/>
    <w:rsid w:val="00B757D7"/>
    <w:rsid w:val="00B75957"/>
    <w:rsid w:val="00B77029"/>
    <w:rsid w:val="00B771AE"/>
    <w:rsid w:val="00B7766C"/>
    <w:rsid w:val="00B77E8F"/>
    <w:rsid w:val="00B800A9"/>
    <w:rsid w:val="00B801A2"/>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6F77"/>
    <w:rsid w:val="00B876CD"/>
    <w:rsid w:val="00B87FC8"/>
    <w:rsid w:val="00B90309"/>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0CC9"/>
    <w:rsid w:val="00BA214A"/>
    <w:rsid w:val="00BA486E"/>
    <w:rsid w:val="00BA50A1"/>
    <w:rsid w:val="00BA58A9"/>
    <w:rsid w:val="00BA5911"/>
    <w:rsid w:val="00BA638D"/>
    <w:rsid w:val="00BA693A"/>
    <w:rsid w:val="00BA699F"/>
    <w:rsid w:val="00BA7AED"/>
    <w:rsid w:val="00BB0162"/>
    <w:rsid w:val="00BB09DB"/>
    <w:rsid w:val="00BB1080"/>
    <w:rsid w:val="00BB1163"/>
    <w:rsid w:val="00BB1442"/>
    <w:rsid w:val="00BB42CD"/>
    <w:rsid w:val="00BB488E"/>
    <w:rsid w:val="00BB4ED1"/>
    <w:rsid w:val="00BB5071"/>
    <w:rsid w:val="00BB5F98"/>
    <w:rsid w:val="00BB64C4"/>
    <w:rsid w:val="00BB6D9F"/>
    <w:rsid w:val="00BB7332"/>
    <w:rsid w:val="00BB76D4"/>
    <w:rsid w:val="00BC0135"/>
    <w:rsid w:val="00BC0398"/>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307B"/>
    <w:rsid w:val="00BD452C"/>
    <w:rsid w:val="00BD45E1"/>
    <w:rsid w:val="00BD4B60"/>
    <w:rsid w:val="00BD5F9A"/>
    <w:rsid w:val="00BD640F"/>
    <w:rsid w:val="00BD68C9"/>
    <w:rsid w:val="00BD69A5"/>
    <w:rsid w:val="00BD6D40"/>
    <w:rsid w:val="00BD72B3"/>
    <w:rsid w:val="00BD7325"/>
    <w:rsid w:val="00BD7C66"/>
    <w:rsid w:val="00BD7C6D"/>
    <w:rsid w:val="00BE0F05"/>
    <w:rsid w:val="00BE1131"/>
    <w:rsid w:val="00BE2765"/>
    <w:rsid w:val="00BE2D7B"/>
    <w:rsid w:val="00BE3B51"/>
    <w:rsid w:val="00BE418D"/>
    <w:rsid w:val="00BE4C28"/>
    <w:rsid w:val="00BE5C0C"/>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884"/>
    <w:rsid w:val="00BF3B4C"/>
    <w:rsid w:val="00BF4B84"/>
    <w:rsid w:val="00BF4C17"/>
    <w:rsid w:val="00BF4C78"/>
    <w:rsid w:val="00BF4F49"/>
    <w:rsid w:val="00BF52DD"/>
    <w:rsid w:val="00BF7796"/>
    <w:rsid w:val="00BF7BF2"/>
    <w:rsid w:val="00C003E0"/>
    <w:rsid w:val="00C009AE"/>
    <w:rsid w:val="00C00A5D"/>
    <w:rsid w:val="00C010D7"/>
    <w:rsid w:val="00C0148E"/>
    <w:rsid w:val="00C02106"/>
    <w:rsid w:val="00C02596"/>
    <w:rsid w:val="00C02BCD"/>
    <w:rsid w:val="00C037BE"/>
    <w:rsid w:val="00C04B21"/>
    <w:rsid w:val="00C04E4B"/>
    <w:rsid w:val="00C05428"/>
    <w:rsid w:val="00C06334"/>
    <w:rsid w:val="00C072E5"/>
    <w:rsid w:val="00C1094E"/>
    <w:rsid w:val="00C10A28"/>
    <w:rsid w:val="00C12159"/>
    <w:rsid w:val="00C141C7"/>
    <w:rsid w:val="00C14B4B"/>
    <w:rsid w:val="00C16B9E"/>
    <w:rsid w:val="00C16D34"/>
    <w:rsid w:val="00C178A8"/>
    <w:rsid w:val="00C179DB"/>
    <w:rsid w:val="00C20B3E"/>
    <w:rsid w:val="00C21DCA"/>
    <w:rsid w:val="00C21E2B"/>
    <w:rsid w:val="00C2286A"/>
    <w:rsid w:val="00C240B1"/>
    <w:rsid w:val="00C2420E"/>
    <w:rsid w:val="00C24A3C"/>
    <w:rsid w:val="00C258A2"/>
    <w:rsid w:val="00C25983"/>
    <w:rsid w:val="00C25C51"/>
    <w:rsid w:val="00C26249"/>
    <w:rsid w:val="00C27828"/>
    <w:rsid w:val="00C27AF8"/>
    <w:rsid w:val="00C27F50"/>
    <w:rsid w:val="00C30236"/>
    <w:rsid w:val="00C30B56"/>
    <w:rsid w:val="00C30EB7"/>
    <w:rsid w:val="00C30F63"/>
    <w:rsid w:val="00C31694"/>
    <w:rsid w:val="00C320A8"/>
    <w:rsid w:val="00C3224A"/>
    <w:rsid w:val="00C32951"/>
    <w:rsid w:val="00C32FBE"/>
    <w:rsid w:val="00C33079"/>
    <w:rsid w:val="00C330F5"/>
    <w:rsid w:val="00C3358C"/>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3A96"/>
    <w:rsid w:val="00C44026"/>
    <w:rsid w:val="00C447A5"/>
    <w:rsid w:val="00C44DAB"/>
    <w:rsid w:val="00C45146"/>
    <w:rsid w:val="00C45231"/>
    <w:rsid w:val="00C45279"/>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2D"/>
    <w:rsid w:val="00C61F47"/>
    <w:rsid w:val="00C62040"/>
    <w:rsid w:val="00C6241D"/>
    <w:rsid w:val="00C62442"/>
    <w:rsid w:val="00C62946"/>
    <w:rsid w:val="00C62F40"/>
    <w:rsid w:val="00C64484"/>
    <w:rsid w:val="00C651D0"/>
    <w:rsid w:val="00C66D24"/>
    <w:rsid w:val="00C66F25"/>
    <w:rsid w:val="00C67CAA"/>
    <w:rsid w:val="00C67FA9"/>
    <w:rsid w:val="00C7004E"/>
    <w:rsid w:val="00C714EA"/>
    <w:rsid w:val="00C716BB"/>
    <w:rsid w:val="00C726E8"/>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3F47"/>
    <w:rsid w:val="00C84518"/>
    <w:rsid w:val="00C8476E"/>
    <w:rsid w:val="00C84CCC"/>
    <w:rsid w:val="00C85407"/>
    <w:rsid w:val="00C85B7D"/>
    <w:rsid w:val="00C86255"/>
    <w:rsid w:val="00C8751B"/>
    <w:rsid w:val="00C87875"/>
    <w:rsid w:val="00C90B79"/>
    <w:rsid w:val="00C90BDB"/>
    <w:rsid w:val="00C90F43"/>
    <w:rsid w:val="00C91228"/>
    <w:rsid w:val="00C914DD"/>
    <w:rsid w:val="00C91BCB"/>
    <w:rsid w:val="00C91C18"/>
    <w:rsid w:val="00C91D33"/>
    <w:rsid w:val="00C92C2D"/>
    <w:rsid w:val="00C933BF"/>
    <w:rsid w:val="00C9366E"/>
    <w:rsid w:val="00C93F40"/>
    <w:rsid w:val="00C94317"/>
    <w:rsid w:val="00C943A7"/>
    <w:rsid w:val="00C94447"/>
    <w:rsid w:val="00C94AE4"/>
    <w:rsid w:val="00C953CF"/>
    <w:rsid w:val="00C964D7"/>
    <w:rsid w:val="00C96BA2"/>
    <w:rsid w:val="00CA05BF"/>
    <w:rsid w:val="00CA0869"/>
    <w:rsid w:val="00CA093D"/>
    <w:rsid w:val="00CA22FB"/>
    <w:rsid w:val="00CA2C6B"/>
    <w:rsid w:val="00CA2FC4"/>
    <w:rsid w:val="00CA3D0C"/>
    <w:rsid w:val="00CA501E"/>
    <w:rsid w:val="00CA5C17"/>
    <w:rsid w:val="00CA67CD"/>
    <w:rsid w:val="00CA6A82"/>
    <w:rsid w:val="00CA6CBE"/>
    <w:rsid w:val="00CA729B"/>
    <w:rsid w:val="00CA760D"/>
    <w:rsid w:val="00CB0BB7"/>
    <w:rsid w:val="00CB0C54"/>
    <w:rsid w:val="00CB0FCF"/>
    <w:rsid w:val="00CB14AB"/>
    <w:rsid w:val="00CB20CF"/>
    <w:rsid w:val="00CB2460"/>
    <w:rsid w:val="00CB2BA7"/>
    <w:rsid w:val="00CB36DE"/>
    <w:rsid w:val="00CB4F2A"/>
    <w:rsid w:val="00CB5883"/>
    <w:rsid w:val="00CB61BA"/>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6F2"/>
    <w:rsid w:val="00CD1928"/>
    <w:rsid w:val="00CD2C4E"/>
    <w:rsid w:val="00CD382D"/>
    <w:rsid w:val="00CD4658"/>
    <w:rsid w:val="00CD4736"/>
    <w:rsid w:val="00CD57C4"/>
    <w:rsid w:val="00CD5878"/>
    <w:rsid w:val="00CD6276"/>
    <w:rsid w:val="00CD6732"/>
    <w:rsid w:val="00CD70D9"/>
    <w:rsid w:val="00CD7516"/>
    <w:rsid w:val="00CD7595"/>
    <w:rsid w:val="00CD7CBC"/>
    <w:rsid w:val="00CD7E4D"/>
    <w:rsid w:val="00CD7F77"/>
    <w:rsid w:val="00CE0BB3"/>
    <w:rsid w:val="00CE1A6D"/>
    <w:rsid w:val="00CE1DBF"/>
    <w:rsid w:val="00CE243F"/>
    <w:rsid w:val="00CE28EC"/>
    <w:rsid w:val="00CE2DEC"/>
    <w:rsid w:val="00CE36CF"/>
    <w:rsid w:val="00CE3A8D"/>
    <w:rsid w:val="00CE403C"/>
    <w:rsid w:val="00CE50F6"/>
    <w:rsid w:val="00CE63B5"/>
    <w:rsid w:val="00CE63FE"/>
    <w:rsid w:val="00CE741C"/>
    <w:rsid w:val="00CF032B"/>
    <w:rsid w:val="00CF08EE"/>
    <w:rsid w:val="00CF2408"/>
    <w:rsid w:val="00CF2682"/>
    <w:rsid w:val="00CF29EA"/>
    <w:rsid w:val="00CF3A73"/>
    <w:rsid w:val="00CF3C4B"/>
    <w:rsid w:val="00CF46C8"/>
    <w:rsid w:val="00CF4CFF"/>
    <w:rsid w:val="00CF4ED4"/>
    <w:rsid w:val="00CF6A2D"/>
    <w:rsid w:val="00CF6FEB"/>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2FD2"/>
    <w:rsid w:val="00D033C0"/>
    <w:rsid w:val="00D05BDF"/>
    <w:rsid w:val="00D0629C"/>
    <w:rsid w:val="00D0631E"/>
    <w:rsid w:val="00D0650E"/>
    <w:rsid w:val="00D07103"/>
    <w:rsid w:val="00D10153"/>
    <w:rsid w:val="00D10876"/>
    <w:rsid w:val="00D10A60"/>
    <w:rsid w:val="00D11024"/>
    <w:rsid w:val="00D12DC2"/>
    <w:rsid w:val="00D13946"/>
    <w:rsid w:val="00D13A65"/>
    <w:rsid w:val="00D145CC"/>
    <w:rsid w:val="00D157C9"/>
    <w:rsid w:val="00D15B23"/>
    <w:rsid w:val="00D15B31"/>
    <w:rsid w:val="00D160D9"/>
    <w:rsid w:val="00D16848"/>
    <w:rsid w:val="00D17757"/>
    <w:rsid w:val="00D2093A"/>
    <w:rsid w:val="00D20E41"/>
    <w:rsid w:val="00D215F8"/>
    <w:rsid w:val="00D21C7B"/>
    <w:rsid w:val="00D2228C"/>
    <w:rsid w:val="00D233A6"/>
    <w:rsid w:val="00D23FC3"/>
    <w:rsid w:val="00D2495F"/>
    <w:rsid w:val="00D25495"/>
    <w:rsid w:val="00D2656E"/>
    <w:rsid w:val="00D26721"/>
    <w:rsid w:val="00D2684F"/>
    <w:rsid w:val="00D26B13"/>
    <w:rsid w:val="00D272FB"/>
    <w:rsid w:val="00D2767D"/>
    <w:rsid w:val="00D30096"/>
    <w:rsid w:val="00D30750"/>
    <w:rsid w:val="00D30DB2"/>
    <w:rsid w:val="00D31232"/>
    <w:rsid w:val="00D31597"/>
    <w:rsid w:val="00D31CDD"/>
    <w:rsid w:val="00D33030"/>
    <w:rsid w:val="00D33457"/>
    <w:rsid w:val="00D3347E"/>
    <w:rsid w:val="00D338F2"/>
    <w:rsid w:val="00D344E1"/>
    <w:rsid w:val="00D37166"/>
    <w:rsid w:val="00D37279"/>
    <w:rsid w:val="00D37522"/>
    <w:rsid w:val="00D37A99"/>
    <w:rsid w:val="00D40914"/>
    <w:rsid w:val="00D40A15"/>
    <w:rsid w:val="00D41362"/>
    <w:rsid w:val="00D41AE6"/>
    <w:rsid w:val="00D42AA1"/>
    <w:rsid w:val="00D43473"/>
    <w:rsid w:val="00D43798"/>
    <w:rsid w:val="00D43935"/>
    <w:rsid w:val="00D43AF1"/>
    <w:rsid w:val="00D446D9"/>
    <w:rsid w:val="00D44723"/>
    <w:rsid w:val="00D45D25"/>
    <w:rsid w:val="00D460D9"/>
    <w:rsid w:val="00D462F1"/>
    <w:rsid w:val="00D467E3"/>
    <w:rsid w:val="00D47D0F"/>
    <w:rsid w:val="00D507A5"/>
    <w:rsid w:val="00D507D6"/>
    <w:rsid w:val="00D50B89"/>
    <w:rsid w:val="00D51572"/>
    <w:rsid w:val="00D51C27"/>
    <w:rsid w:val="00D5208B"/>
    <w:rsid w:val="00D528D8"/>
    <w:rsid w:val="00D529F0"/>
    <w:rsid w:val="00D52E1C"/>
    <w:rsid w:val="00D530F7"/>
    <w:rsid w:val="00D5325E"/>
    <w:rsid w:val="00D53355"/>
    <w:rsid w:val="00D53FA1"/>
    <w:rsid w:val="00D554AE"/>
    <w:rsid w:val="00D557BC"/>
    <w:rsid w:val="00D557C7"/>
    <w:rsid w:val="00D55A22"/>
    <w:rsid w:val="00D55C61"/>
    <w:rsid w:val="00D56238"/>
    <w:rsid w:val="00D56C0D"/>
    <w:rsid w:val="00D56C49"/>
    <w:rsid w:val="00D57085"/>
    <w:rsid w:val="00D5714C"/>
    <w:rsid w:val="00D60688"/>
    <w:rsid w:val="00D608A5"/>
    <w:rsid w:val="00D61B3C"/>
    <w:rsid w:val="00D62410"/>
    <w:rsid w:val="00D62825"/>
    <w:rsid w:val="00D62F02"/>
    <w:rsid w:val="00D63071"/>
    <w:rsid w:val="00D64C70"/>
    <w:rsid w:val="00D64CA0"/>
    <w:rsid w:val="00D651D4"/>
    <w:rsid w:val="00D65454"/>
    <w:rsid w:val="00D6599B"/>
    <w:rsid w:val="00D677C7"/>
    <w:rsid w:val="00D70C1A"/>
    <w:rsid w:val="00D70E08"/>
    <w:rsid w:val="00D71D13"/>
    <w:rsid w:val="00D71FCA"/>
    <w:rsid w:val="00D72194"/>
    <w:rsid w:val="00D7255A"/>
    <w:rsid w:val="00D7311A"/>
    <w:rsid w:val="00D738D6"/>
    <w:rsid w:val="00D73A25"/>
    <w:rsid w:val="00D7424B"/>
    <w:rsid w:val="00D744D0"/>
    <w:rsid w:val="00D74763"/>
    <w:rsid w:val="00D74DDB"/>
    <w:rsid w:val="00D74FBA"/>
    <w:rsid w:val="00D755EB"/>
    <w:rsid w:val="00D7580B"/>
    <w:rsid w:val="00D75D73"/>
    <w:rsid w:val="00D75E92"/>
    <w:rsid w:val="00D75EFD"/>
    <w:rsid w:val="00D76A89"/>
    <w:rsid w:val="00D77C81"/>
    <w:rsid w:val="00D802BA"/>
    <w:rsid w:val="00D80A64"/>
    <w:rsid w:val="00D81DCB"/>
    <w:rsid w:val="00D82117"/>
    <w:rsid w:val="00D82521"/>
    <w:rsid w:val="00D829CD"/>
    <w:rsid w:val="00D82C8B"/>
    <w:rsid w:val="00D831B5"/>
    <w:rsid w:val="00D834B2"/>
    <w:rsid w:val="00D838D9"/>
    <w:rsid w:val="00D8439F"/>
    <w:rsid w:val="00D857E8"/>
    <w:rsid w:val="00D85A1D"/>
    <w:rsid w:val="00D864AF"/>
    <w:rsid w:val="00D86AD8"/>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5C1E"/>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0E8"/>
    <w:rsid w:val="00DB6991"/>
    <w:rsid w:val="00DB6F1F"/>
    <w:rsid w:val="00DB7F80"/>
    <w:rsid w:val="00DC1C93"/>
    <w:rsid w:val="00DC2B6C"/>
    <w:rsid w:val="00DC309B"/>
    <w:rsid w:val="00DC32A8"/>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F6D"/>
    <w:rsid w:val="00DE39D0"/>
    <w:rsid w:val="00DE521E"/>
    <w:rsid w:val="00DE60D0"/>
    <w:rsid w:val="00DE628D"/>
    <w:rsid w:val="00DE6DED"/>
    <w:rsid w:val="00DE7274"/>
    <w:rsid w:val="00DE7A38"/>
    <w:rsid w:val="00DF042B"/>
    <w:rsid w:val="00DF15DD"/>
    <w:rsid w:val="00DF165A"/>
    <w:rsid w:val="00DF1CDD"/>
    <w:rsid w:val="00DF1FE2"/>
    <w:rsid w:val="00DF226C"/>
    <w:rsid w:val="00DF2B1F"/>
    <w:rsid w:val="00DF2D63"/>
    <w:rsid w:val="00DF3D5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7BA"/>
    <w:rsid w:val="00E12B71"/>
    <w:rsid w:val="00E1348E"/>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526D"/>
    <w:rsid w:val="00E36236"/>
    <w:rsid w:val="00E366D9"/>
    <w:rsid w:val="00E37077"/>
    <w:rsid w:val="00E370D8"/>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53"/>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3B84"/>
    <w:rsid w:val="00E65304"/>
    <w:rsid w:val="00E657FE"/>
    <w:rsid w:val="00E66191"/>
    <w:rsid w:val="00E66A0D"/>
    <w:rsid w:val="00E674C2"/>
    <w:rsid w:val="00E675BA"/>
    <w:rsid w:val="00E6760D"/>
    <w:rsid w:val="00E72AC4"/>
    <w:rsid w:val="00E72F69"/>
    <w:rsid w:val="00E73A47"/>
    <w:rsid w:val="00E73C8D"/>
    <w:rsid w:val="00E74C6C"/>
    <w:rsid w:val="00E752C7"/>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1CC"/>
    <w:rsid w:val="00E84731"/>
    <w:rsid w:val="00E8545B"/>
    <w:rsid w:val="00E85765"/>
    <w:rsid w:val="00E8604F"/>
    <w:rsid w:val="00E86720"/>
    <w:rsid w:val="00E87047"/>
    <w:rsid w:val="00E87C3F"/>
    <w:rsid w:val="00E87D15"/>
    <w:rsid w:val="00E87E91"/>
    <w:rsid w:val="00E90C4A"/>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E6"/>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49"/>
    <w:rsid w:val="00EB2AF4"/>
    <w:rsid w:val="00EB2DEB"/>
    <w:rsid w:val="00EB2E9F"/>
    <w:rsid w:val="00EB311F"/>
    <w:rsid w:val="00EB3486"/>
    <w:rsid w:val="00EB399A"/>
    <w:rsid w:val="00EB3EC1"/>
    <w:rsid w:val="00EB5286"/>
    <w:rsid w:val="00EB61D8"/>
    <w:rsid w:val="00EB6B82"/>
    <w:rsid w:val="00EB7DA3"/>
    <w:rsid w:val="00EC02C6"/>
    <w:rsid w:val="00EC1896"/>
    <w:rsid w:val="00EC1A5A"/>
    <w:rsid w:val="00EC1D98"/>
    <w:rsid w:val="00EC227F"/>
    <w:rsid w:val="00EC28D6"/>
    <w:rsid w:val="00EC2E35"/>
    <w:rsid w:val="00EC3341"/>
    <w:rsid w:val="00EC36F1"/>
    <w:rsid w:val="00EC3BDC"/>
    <w:rsid w:val="00EC473E"/>
    <w:rsid w:val="00EC4A25"/>
    <w:rsid w:val="00EC578A"/>
    <w:rsid w:val="00EC5D62"/>
    <w:rsid w:val="00EC5E96"/>
    <w:rsid w:val="00EC60B8"/>
    <w:rsid w:val="00EC65BA"/>
    <w:rsid w:val="00EC6612"/>
    <w:rsid w:val="00EC6A82"/>
    <w:rsid w:val="00EC72E4"/>
    <w:rsid w:val="00EC7BC1"/>
    <w:rsid w:val="00EC7E3D"/>
    <w:rsid w:val="00EC7ED9"/>
    <w:rsid w:val="00ED0394"/>
    <w:rsid w:val="00ED095F"/>
    <w:rsid w:val="00ED0C15"/>
    <w:rsid w:val="00ED0D2A"/>
    <w:rsid w:val="00ED0E01"/>
    <w:rsid w:val="00ED1799"/>
    <w:rsid w:val="00ED27EA"/>
    <w:rsid w:val="00ED2F1B"/>
    <w:rsid w:val="00ED345E"/>
    <w:rsid w:val="00ED4CC0"/>
    <w:rsid w:val="00ED4CEF"/>
    <w:rsid w:val="00ED6C7B"/>
    <w:rsid w:val="00ED6E81"/>
    <w:rsid w:val="00ED744C"/>
    <w:rsid w:val="00ED77A0"/>
    <w:rsid w:val="00EE0A98"/>
    <w:rsid w:val="00EE11B0"/>
    <w:rsid w:val="00EE188A"/>
    <w:rsid w:val="00EE2CB3"/>
    <w:rsid w:val="00EE3CD3"/>
    <w:rsid w:val="00EE4D26"/>
    <w:rsid w:val="00EE505F"/>
    <w:rsid w:val="00EE50AB"/>
    <w:rsid w:val="00EE62D0"/>
    <w:rsid w:val="00EE7EDC"/>
    <w:rsid w:val="00EF012D"/>
    <w:rsid w:val="00EF07B4"/>
    <w:rsid w:val="00EF168D"/>
    <w:rsid w:val="00EF28EA"/>
    <w:rsid w:val="00EF2C23"/>
    <w:rsid w:val="00EF3CC5"/>
    <w:rsid w:val="00EF4022"/>
    <w:rsid w:val="00EF52C9"/>
    <w:rsid w:val="00EF557B"/>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FD2"/>
    <w:rsid w:val="00F24628"/>
    <w:rsid w:val="00F24827"/>
    <w:rsid w:val="00F25AB6"/>
    <w:rsid w:val="00F25D51"/>
    <w:rsid w:val="00F26CF7"/>
    <w:rsid w:val="00F27003"/>
    <w:rsid w:val="00F27F54"/>
    <w:rsid w:val="00F27F7F"/>
    <w:rsid w:val="00F30D25"/>
    <w:rsid w:val="00F31D6F"/>
    <w:rsid w:val="00F32108"/>
    <w:rsid w:val="00F322A5"/>
    <w:rsid w:val="00F32536"/>
    <w:rsid w:val="00F32B60"/>
    <w:rsid w:val="00F32C10"/>
    <w:rsid w:val="00F3318F"/>
    <w:rsid w:val="00F344E4"/>
    <w:rsid w:val="00F345A5"/>
    <w:rsid w:val="00F352C4"/>
    <w:rsid w:val="00F36322"/>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0B8C"/>
    <w:rsid w:val="00F612BD"/>
    <w:rsid w:val="00F61A3A"/>
    <w:rsid w:val="00F621E5"/>
    <w:rsid w:val="00F62768"/>
    <w:rsid w:val="00F62E3E"/>
    <w:rsid w:val="00F639BA"/>
    <w:rsid w:val="00F648EB"/>
    <w:rsid w:val="00F64EF1"/>
    <w:rsid w:val="00F650DD"/>
    <w:rsid w:val="00F653B8"/>
    <w:rsid w:val="00F65B42"/>
    <w:rsid w:val="00F6637D"/>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1E"/>
    <w:rsid w:val="00FB0BDB"/>
    <w:rsid w:val="00FB18B8"/>
    <w:rsid w:val="00FB37B9"/>
    <w:rsid w:val="00FB38DD"/>
    <w:rsid w:val="00FB4130"/>
    <w:rsid w:val="00FB4216"/>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3EB9"/>
    <w:rsid w:val="00FC4221"/>
    <w:rsid w:val="00FC46B9"/>
    <w:rsid w:val="00FC4B39"/>
    <w:rsid w:val="00FC53DD"/>
    <w:rsid w:val="00FC58E5"/>
    <w:rsid w:val="00FC629B"/>
    <w:rsid w:val="00FC6A07"/>
    <w:rsid w:val="00FC6D6B"/>
    <w:rsid w:val="00FC7926"/>
    <w:rsid w:val="00FC7A23"/>
    <w:rsid w:val="00FD0FB0"/>
    <w:rsid w:val="00FD1F6E"/>
    <w:rsid w:val="00FD2944"/>
    <w:rsid w:val="00FD351C"/>
    <w:rsid w:val="00FD39FD"/>
    <w:rsid w:val="00FD3D64"/>
    <w:rsid w:val="00FD43BE"/>
    <w:rsid w:val="00FD496A"/>
    <w:rsid w:val="00FD5834"/>
    <w:rsid w:val="00FD63EF"/>
    <w:rsid w:val="00FD7419"/>
    <w:rsid w:val="00FD7426"/>
    <w:rsid w:val="00FE124A"/>
    <w:rsid w:val="00FE14A5"/>
    <w:rsid w:val="00FE166B"/>
    <w:rsid w:val="00FE20F7"/>
    <w:rsid w:val="00FE2642"/>
    <w:rsid w:val="00FE281A"/>
    <w:rsid w:val="00FE320A"/>
    <w:rsid w:val="00FE3456"/>
    <w:rsid w:val="00FE53B6"/>
    <w:rsid w:val="00FE5FE5"/>
    <w:rsid w:val="00FE6016"/>
    <w:rsid w:val="00FE6D87"/>
    <w:rsid w:val="00FE7172"/>
    <w:rsid w:val="00FF0225"/>
    <w:rsid w:val="00FF0737"/>
    <w:rsid w:val="00FF0B01"/>
    <w:rsid w:val="00FF12E7"/>
    <w:rsid w:val="00FF133A"/>
    <w:rsid w:val="00FF233A"/>
    <w:rsid w:val="00FF341A"/>
    <w:rsid w:val="00FF360F"/>
    <w:rsid w:val="00FF3771"/>
    <w:rsid w:val="00FF3A7F"/>
    <w:rsid w:val="00FF3BC0"/>
    <w:rsid w:val="00FF3EC4"/>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footnote text" w:qFormat="1"/>
    <w:lsdException w:name="annotation text" w:uiPriority="99" w:unhideWhenUsed="1"/>
    <w:lsdException w:name="header" w:qFormat="1"/>
    <w:lsdException w:name="footer"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nhideWhenUsed="1"/>
    <w:lsdException w:name="Body Text 2" w:qFormat="1"/>
    <w:lsdException w:name="Hyperlink" w:uiPriority="99"/>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3A6"/>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7D19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D1948"/>
    <w:pPr>
      <w:pBdr>
        <w:top w:val="none" w:sz="0" w:space="0" w:color="auto"/>
      </w:pBdr>
      <w:spacing w:before="180"/>
      <w:outlineLvl w:val="1"/>
    </w:pPr>
    <w:rPr>
      <w:sz w:val="32"/>
    </w:rPr>
  </w:style>
  <w:style w:type="paragraph" w:styleId="Heading3">
    <w:name w:val="heading 3"/>
    <w:basedOn w:val="Heading2"/>
    <w:next w:val="Normal"/>
    <w:link w:val="Heading3Char"/>
    <w:qFormat/>
    <w:rsid w:val="007D1948"/>
    <w:pPr>
      <w:spacing w:before="120"/>
      <w:outlineLvl w:val="2"/>
    </w:pPr>
    <w:rPr>
      <w:sz w:val="28"/>
    </w:rPr>
  </w:style>
  <w:style w:type="paragraph" w:styleId="Heading4">
    <w:name w:val="heading 4"/>
    <w:basedOn w:val="Heading3"/>
    <w:next w:val="Normal"/>
    <w:link w:val="Heading4Char"/>
    <w:qFormat/>
    <w:rsid w:val="007D1948"/>
    <w:pPr>
      <w:ind w:left="1418" w:hanging="1418"/>
      <w:outlineLvl w:val="3"/>
    </w:pPr>
    <w:rPr>
      <w:sz w:val="24"/>
    </w:rPr>
  </w:style>
  <w:style w:type="paragraph" w:styleId="Heading5">
    <w:name w:val="heading 5"/>
    <w:basedOn w:val="Heading4"/>
    <w:next w:val="Normal"/>
    <w:link w:val="Heading5Char"/>
    <w:qFormat/>
    <w:rsid w:val="007D1948"/>
    <w:pPr>
      <w:ind w:left="1701" w:hanging="1701"/>
      <w:outlineLvl w:val="4"/>
    </w:pPr>
    <w:rPr>
      <w:sz w:val="22"/>
    </w:rPr>
  </w:style>
  <w:style w:type="paragraph" w:styleId="Heading6">
    <w:name w:val="heading 6"/>
    <w:basedOn w:val="H6"/>
    <w:next w:val="Normal"/>
    <w:link w:val="Heading6Char"/>
    <w:qFormat/>
    <w:rsid w:val="007D1948"/>
    <w:pPr>
      <w:outlineLvl w:val="5"/>
    </w:pPr>
  </w:style>
  <w:style w:type="paragraph" w:styleId="Heading7">
    <w:name w:val="heading 7"/>
    <w:basedOn w:val="H6"/>
    <w:next w:val="Normal"/>
    <w:link w:val="Heading7Char"/>
    <w:qFormat/>
    <w:rsid w:val="007D1948"/>
    <w:pPr>
      <w:outlineLvl w:val="6"/>
    </w:pPr>
  </w:style>
  <w:style w:type="paragraph" w:styleId="Heading8">
    <w:name w:val="heading 8"/>
    <w:basedOn w:val="Heading1"/>
    <w:next w:val="Normal"/>
    <w:link w:val="Heading8Char"/>
    <w:qFormat/>
    <w:rsid w:val="007D1948"/>
    <w:pPr>
      <w:ind w:left="0" w:firstLine="0"/>
      <w:outlineLvl w:val="7"/>
    </w:pPr>
  </w:style>
  <w:style w:type="paragraph" w:styleId="Heading9">
    <w:name w:val="heading 9"/>
    <w:basedOn w:val="Heading8"/>
    <w:next w:val="Normal"/>
    <w:link w:val="Heading9Char"/>
    <w:qFormat/>
    <w:rsid w:val="007D19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Pr>
      <w:rFonts w:ascii="Arial" w:eastAsia="Times New Roman" w:hAnsi="Arial" w:cs="Times New Roman"/>
      <w:sz w:val="36"/>
      <w:lang w:val="en-GB" w:eastAsia="en-GB"/>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qFormat/>
    <w:rPr>
      <w:rFonts w:ascii="Arial" w:eastAsia="Times New Roman" w:hAnsi="Arial" w:cs="Times New Roman"/>
      <w:sz w:val="28"/>
      <w:lang w:val="en-GB" w:eastAsia="en-GB"/>
    </w:rPr>
  </w:style>
  <w:style w:type="character" w:customStyle="1" w:styleId="Heading4Char">
    <w:name w:val="Heading 4 Char"/>
    <w:basedOn w:val="DefaultParagraphFont"/>
    <w:link w:val="Heading4"/>
    <w:qFormat/>
    <w:rPr>
      <w:rFonts w:ascii="Arial" w:eastAsia="Times New Roman" w:hAnsi="Arial" w:cs="Times New Roman"/>
      <w:sz w:val="24"/>
      <w:lang w:val="en-GB" w:eastAsia="en-GB"/>
    </w:rPr>
  </w:style>
  <w:style w:type="character" w:customStyle="1" w:styleId="Heading5Char">
    <w:name w:val="Heading 5 Char"/>
    <w:basedOn w:val="DefaultParagraphFont"/>
    <w:link w:val="Heading5"/>
    <w:rPr>
      <w:rFonts w:ascii="Arial" w:eastAsia="Times New Roman" w:hAnsi="Arial" w:cs="Times New Roman"/>
      <w:sz w:val="22"/>
      <w:lang w:val="en-GB" w:eastAsia="en-GB"/>
    </w:rPr>
  </w:style>
  <w:style w:type="paragraph" w:customStyle="1" w:styleId="H6">
    <w:name w:val="H6"/>
    <w:basedOn w:val="Heading5"/>
    <w:next w:val="Normal"/>
    <w:rsid w:val="007D1948"/>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lang w:val="en-GB" w:eastAsia="en-GB"/>
    </w:rPr>
  </w:style>
  <w:style w:type="character" w:customStyle="1" w:styleId="Heading7Char">
    <w:name w:val="Heading 7 Char"/>
    <w:basedOn w:val="DefaultParagraphFont"/>
    <w:link w:val="Heading7"/>
    <w:rPr>
      <w:rFonts w:ascii="Arial" w:eastAsia="Times New Roman" w:hAnsi="Arial" w:cs="Times New Roman"/>
      <w:lang w:val="en-GB" w:eastAsia="en-GB"/>
    </w:rPr>
  </w:style>
  <w:style w:type="character" w:customStyle="1" w:styleId="Heading8Char">
    <w:name w:val="Heading 8 Char"/>
    <w:basedOn w:val="DefaultParagraphFont"/>
    <w:link w:val="Heading8"/>
    <w:rPr>
      <w:rFonts w:ascii="Arial" w:eastAsia="Times New Roman" w:hAnsi="Arial" w:cs="Times New Roman"/>
      <w:sz w:val="36"/>
      <w:lang w:val="en-GB" w:eastAsia="en-GB"/>
    </w:rPr>
  </w:style>
  <w:style w:type="character" w:customStyle="1" w:styleId="Heading9Char">
    <w:name w:val="Heading 9 Char"/>
    <w:basedOn w:val="DefaultParagraphFont"/>
    <w:link w:val="Heading9"/>
    <w:rPr>
      <w:rFonts w:ascii="Arial" w:eastAsia="Times New Roman" w:hAnsi="Arial" w:cs="Times New Roman"/>
      <w:sz w:val="36"/>
      <w:lang w:val="en-GB" w:eastAsia="en-GB"/>
    </w:rPr>
  </w:style>
  <w:style w:type="paragraph" w:styleId="List3">
    <w:name w:val="List 3"/>
    <w:basedOn w:val="List2"/>
    <w:rsid w:val="007D1948"/>
    <w:pPr>
      <w:ind w:left="1135"/>
    </w:pPr>
  </w:style>
  <w:style w:type="paragraph" w:styleId="List2">
    <w:name w:val="List 2"/>
    <w:basedOn w:val="List"/>
    <w:rsid w:val="007D1948"/>
    <w:pPr>
      <w:ind w:left="851"/>
    </w:pPr>
  </w:style>
  <w:style w:type="paragraph" w:styleId="List">
    <w:name w:val="List"/>
    <w:basedOn w:val="Normal"/>
    <w:rsid w:val="007D1948"/>
    <w:pPr>
      <w:ind w:left="568" w:hanging="284"/>
    </w:pPr>
  </w:style>
  <w:style w:type="paragraph" w:styleId="TOC7">
    <w:name w:val="toc 7"/>
    <w:basedOn w:val="TOC6"/>
    <w:next w:val="Normal"/>
    <w:rsid w:val="007D1948"/>
    <w:pPr>
      <w:ind w:left="2268" w:hanging="2268"/>
    </w:pPr>
  </w:style>
  <w:style w:type="paragraph" w:styleId="TOC6">
    <w:name w:val="toc 6"/>
    <w:basedOn w:val="TOC5"/>
    <w:next w:val="Normal"/>
    <w:rsid w:val="007D1948"/>
    <w:pPr>
      <w:ind w:left="1985" w:hanging="1985"/>
    </w:pPr>
  </w:style>
  <w:style w:type="paragraph" w:styleId="TOC5">
    <w:name w:val="toc 5"/>
    <w:basedOn w:val="TOC4"/>
    <w:rsid w:val="007D1948"/>
    <w:pPr>
      <w:ind w:left="1701" w:hanging="1701"/>
    </w:pPr>
  </w:style>
  <w:style w:type="paragraph" w:styleId="TOC4">
    <w:name w:val="toc 4"/>
    <w:basedOn w:val="TOC3"/>
    <w:rsid w:val="007D1948"/>
    <w:pPr>
      <w:ind w:left="1418" w:hanging="1418"/>
    </w:pPr>
  </w:style>
  <w:style w:type="paragraph" w:styleId="TOC3">
    <w:name w:val="toc 3"/>
    <w:basedOn w:val="TOC2"/>
    <w:rsid w:val="007D1948"/>
    <w:pPr>
      <w:ind w:left="1134" w:hanging="1134"/>
    </w:pPr>
  </w:style>
  <w:style w:type="paragraph" w:styleId="TOC2">
    <w:name w:val="toc 2"/>
    <w:basedOn w:val="TOC1"/>
    <w:rsid w:val="007D1948"/>
    <w:pPr>
      <w:keepNext w:val="0"/>
      <w:spacing w:before="0"/>
      <w:ind w:left="851" w:hanging="851"/>
    </w:pPr>
    <w:rPr>
      <w:sz w:val="20"/>
    </w:rPr>
  </w:style>
  <w:style w:type="paragraph" w:styleId="TOC1">
    <w:name w:val="toc 1"/>
    <w:rsid w:val="007D19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styleId="ListNumber2">
    <w:name w:val="List Number 2"/>
    <w:basedOn w:val="ListNumber"/>
    <w:rsid w:val="007D1948"/>
    <w:pPr>
      <w:ind w:left="851"/>
    </w:pPr>
  </w:style>
  <w:style w:type="paragraph" w:styleId="ListNumber">
    <w:name w:val="List Number"/>
    <w:basedOn w:val="List"/>
    <w:rsid w:val="007D1948"/>
  </w:style>
  <w:style w:type="paragraph" w:styleId="ListBullet4">
    <w:name w:val="List Bullet 4"/>
    <w:basedOn w:val="ListBullet3"/>
    <w:rsid w:val="007D1948"/>
    <w:pPr>
      <w:ind w:left="1418"/>
    </w:pPr>
  </w:style>
  <w:style w:type="paragraph" w:styleId="ListBullet3">
    <w:name w:val="List Bullet 3"/>
    <w:basedOn w:val="ListBullet2"/>
    <w:rsid w:val="007D1948"/>
    <w:pPr>
      <w:ind w:left="1135"/>
    </w:pPr>
  </w:style>
  <w:style w:type="paragraph" w:styleId="ListBullet2">
    <w:name w:val="List Bullet 2"/>
    <w:basedOn w:val="ListBullet"/>
    <w:rsid w:val="007D1948"/>
    <w:pPr>
      <w:ind w:left="851"/>
    </w:pPr>
  </w:style>
  <w:style w:type="paragraph" w:styleId="ListBullet">
    <w:name w:val="List Bullet"/>
    <w:basedOn w:val="List"/>
    <w:rsid w:val="007D1948"/>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CommentText">
    <w:name w:val="annotation text"/>
    <w:basedOn w:val="Normal"/>
    <w:link w:val="CommentTextChar"/>
    <w:uiPriority w:val="99"/>
    <w:unhideWhenUsed/>
    <w:pPr>
      <w:textAlignment w:val="auto"/>
    </w:pPr>
    <w:rPr>
      <w:lang w:val="zh-CN" w:eastAsia="zh-CN"/>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styleId="ListBullet5">
    <w:name w:val="List Bullet 5"/>
    <w:basedOn w:val="ListBullet4"/>
    <w:rsid w:val="007D1948"/>
    <w:pPr>
      <w:ind w:left="1702"/>
    </w:pPr>
  </w:style>
  <w:style w:type="paragraph" w:styleId="TOC8">
    <w:name w:val="toc 8"/>
    <w:basedOn w:val="TOC1"/>
    <w:rsid w:val="007D1948"/>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paragraph" w:styleId="Footer">
    <w:name w:val="footer"/>
    <w:basedOn w:val="Header"/>
    <w:link w:val="FooterChar"/>
    <w:rsid w:val="007D1948"/>
    <w:pPr>
      <w:jc w:val="center"/>
    </w:pPr>
    <w:rPr>
      <w:i/>
    </w:rPr>
  </w:style>
  <w:style w:type="paragraph" w:styleId="Header">
    <w:name w:val="header"/>
    <w:link w:val="HeaderChar"/>
    <w:rsid w:val="007D1948"/>
    <w:pPr>
      <w:widowControl w:val="0"/>
      <w:overflowPunct w:val="0"/>
      <w:autoSpaceDE w:val="0"/>
      <w:autoSpaceDN w:val="0"/>
      <w:adjustRightInd w:val="0"/>
      <w:textAlignment w:val="baseline"/>
    </w:pPr>
    <w:rPr>
      <w:rFonts w:ascii="Arial" w:eastAsia="Times New Roman" w:hAnsi="Arial" w:cs="Times New Roman"/>
      <w:b/>
      <w:noProof/>
      <w:sz w:val="18"/>
      <w:lang w:val="en-GB" w:eastAsia="en-GB"/>
    </w:rPr>
  </w:style>
  <w:style w:type="character" w:customStyle="1" w:styleId="HeaderChar">
    <w:name w:val="Header Char"/>
    <w:basedOn w:val="DefaultParagraphFont"/>
    <w:link w:val="Header"/>
    <w:qFormat/>
    <w:rPr>
      <w:rFonts w:ascii="Arial" w:eastAsia="Times New Roman" w:hAnsi="Arial" w:cs="Times New Roman"/>
      <w:b/>
      <w:noProof/>
      <w:sz w:val="18"/>
      <w:lang w:val="en-GB" w:eastAsia="en-GB"/>
    </w:rPr>
  </w:style>
  <w:style w:type="character" w:customStyle="1" w:styleId="FooterChar">
    <w:name w:val="Footer Char"/>
    <w:basedOn w:val="DefaultParagraphFont"/>
    <w:link w:val="Footer"/>
    <w:qFormat/>
    <w:rPr>
      <w:rFonts w:ascii="Arial" w:eastAsia="Times New Roman" w:hAnsi="Arial" w:cs="Times New Roman"/>
      <w:b/>
      <w:i/>
      <w:noProof/>
      <w:sz w:val="18"/>
      <w:lang w:val="en-GB" w:eastAsia="en-GB"/>
    </w:rPr>
  </w:style>
  <w:style w:type="paragraph" w:styleId="List5">
    <w:name w:val="List 5"/>
    <w:basedOn w:val="List4"/>
    <w:rsid w:val="007D1948"/>
    <w:pPr>
      <w:ind w:left="1702"/>
    </w:pPr>
  </w:style>
  <w:style w:type="paragraph" w:styleId="List4">
    <w:name w:val="List 4"/>
    <w:basedOn w:val="List3"/>
    <w:rsid w:val="007D1948"/>
    <w:pPr>
      <w:ind w:left="1418"/>
    </w:pPr>
  </w:style>
  <w:style w:type="paragraph" w:styleId="TOC9">
    <w:name w:val="toc 9"/>
    <w:basedOn w:val="TOC8"/>
    <w:rsid w:val="007D1948"/>
    <w:pPr>
      <w:ind w:left="1418" w:hanging="1418"/>
    </w:pPr>
  </w:style>
  <w:style w:type="paragraph" w:styleId="Index1">
    <w:name w:val="index 1"/>
    <w:basedOn w:val="Normal"/>
    <w:rsid w:val="007D1948"/>
    <w:pPr>
      <w:keepLines/>
      <w:spacing w:after="0"/>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character" w:customStyle="1" w:styleId="CommentSubjectChar">
    <w:name w:val="Comment Subject Char"/>
    <w:basedOn w:val="CommentTextChar"/>
    <w:link w:val="CommentSubject"/>
    <w:semiHidden/>
    <w:rPr>
      <w:rFonts w:eastAsia="Times New Roman"/>
      <w:b/>
      <w:bCs/>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paragraph" w:customStyle="1" w:styleId="EQ">
    <w:name w:val="EQ"/>
    <w:basedOn w:val="Normal"/>
    <w:next w:val="Normal"/>
    <w:rsid w:val="007D1948"/>
    <w:pPr>
      <w:keepLines/>
      <w:tabs>
        <w:tab w:val="center" w:pos="4536"/>
        <w:tab w:val="right" w:pos="9072"/>
      </w:tabs>
    </w:pPr>
    <w:rPr>
      <w:noProof/>
    </w:rPr>
  </w:style>
  <w:style w:type="character" w:customStyle="1" w:styleId="ZGSM">
    <w:name w:val="ZGSM"/>
    <w:rsid w:val="007D1948"/>
  </w:style>
  <w:style w:type="paragraph" w:customStyle="1" w:styleId="ZD">
    <w:name w:val="ZD"/>
    <w:rsid w:val="007D194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TT">
    <w:name w:val="TT"/>
    <w:basedOn w:val="Heading1"/>
    <w:next w:val="Normal"/>
    <w:rsid w:val="007D1948"/>
    <w:pPr>
      <w:outlineLvl w:val="9"/>
    </w:pPr>
  </w:style>
  <w:style w:type="paragraph" w:customStyle="1" w:styleId="NF">
    <w:name w:val="NF"/>
    <w:basedOn w:val="NO"/>
    <w:rsid w:val="007D1948"/>
    <w:pPr>
      <w:keepNext/>
      <w:spacing w:after="0"/>
    </w:pPr>
    <w:rPr>
      <w:rFonts w:ascii="Arial" w:hAnsi="Arial"/>
      <w:sz w:val="18"/>
    </w:rPr>
  </w:style>
  <w:style w:type="paragraph" w:customStyle="1" w:styleId="NO">
    <w:name w:val="NO"/>
    <w:basedOn w:val="Normal"/>
    <w:link w:val="NOChar"/>
    <w:qFormat/>
    <w:rsid w:val="007D1948"/>
    <w:pPr>
      <w:keepLines/>
      <w:ind w:left="1135" w:hanging="851"/>
    </w:pPr>
  </w:style>
  <w:style w:type="character" w:customStyle="1" w:styleId="NOChar">
    <w:name w:val="NO Char"/>
    <w:link w:val="NO"/>
    <w:qFormat/>
    <w:rPr>
      <w:rFonts w:ascii="Times New Roman" w:eastAsia="Times New Roman" w:hAnsi="Times New Roman" w:cs="Times New Roman"/>
      <w:lang w:val="en-GB" w:eastAsia="en-GB"/>
    </w:rPr>
  </w:style>
  <w:style w:type="paragraph" w:customStyle="1" w:styleId="PL">
    <w:name w:val="PL"/>
    <w:link w:val="PLChar"/>
    <w:rsid w:val="007D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Pr>
      <w:rFonts w:ascii="Courier New" w:eastAsia="Times New Roman" w:hAnsi="Courier New" w:cs="Times New Roman"/>
      <w:noProof/>
      <w:sz w:val="16"/>
      <w:lang w:val="en-GB" w:eastAsia="en-GB"/>
    </w:rPr>
  </w:style>
  <w:style w:type="paragraph" w:customStyle="1" w:styleId="TAR">
    <w:name w:val="TAR"/>
    <w:basedOn w:val="TAL"/>
    <w:rsid w:val="007D1948"/>
    <w:pPr>
      <w:jc w:val="right"/>
    </w:pPr>
  </w:style>
  <w:style w:type="paragraph" w:customStyle="1" w:styleId="TAL">
    <w:name w:val="TAL"/>
    <w:basedOn w:val="Normal"/>
    <w:link w:val="TALCar"/>
    <w:rsid w:val="007D1948"/>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lang w:val="en-GB" w:eastAsia="en-GB"/>
    </w:rPr>
  </w:style>
  <w:style w:type="paragraph" w:customStyle="1" w:styleId="TAH">
    <w:name w:val="TAH"/>
    <w:basedOn w:val="TAC"/>
    <w:link w:val="TAHCar"/>
    <w:rsid w:val="007D1948"/>
    <w:rPr>
      <w:b/>
    </w:rPr>
  </w:style>
  <w:style w:type="paragraph" w:customStyle="1" w:styleId="TAC">
    <w:name w:val="TAC"/>
    <w:basedOn w:val="TAL"/>
    <w:link w:val="TACChar"/>
    <w:qFormat/>
    <w:rsid w:val="007D1948"/>
    <w:pPr>
      <w:jc w:val="center"/>
    </w:pPr>
  </w:style>
  <w:style w:type="character" w:customStyle="1" w:styleId="TACChar">
    <w:name w:val="TAC Char"/>
    <w:link w:val="TAC"/>
    <w:qFormat/>
    <w:rPr>
      <w:rFonts w:ascii="Arial" w:eastAsia="Times New Roman" w:hAnsi="Arial" w:cs="Times New Roman"/>
      <w:sz w:val="18"/>
      <w:lang w:val="en-GB" w:eastAsia="en-GB"/>
    </w:rPr>
  </w:style>
  <w:style w:type="character" w:customStyle="1" w:styleId="TAHCar">
    <w:name w:val="TAH Car"/>
    <w:link w:val="TAH"/>
    <w:qFormat/>
    <w:rPr>
      <w:rFonts w:ascii="Arial" w:eastAsia="Times New Roman" w:hAnsi="Arial" w:cs="Times New Roman"/>
      <w:b/>
      <w:sz w:val="18"/>
      <w:lang w:val="en-GB" w:eastAsia="en-GB"/>
    </w:rPr>
  </w:style>
  <w:style w:type="paragraph" w:customStyle="1" w:styleId="LD">
    <w:name w:val="LD"/>
    <w:rsid w:val="007D1948"/>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EX">
    <w:name w:val="EX"/>
    <w:basedOn w:val="Normal"/>
    <w:link w:val="EXChar"/>
    <w:rsid w:val="007D1948"/>
    <w:pPr>
      <w:keepLines/>
      <w:ind w:left="1702" w:hanging="1418"/>
    </w:pPr>
  </w:style>
  <w:style w:type="character" w:customStyle="1" w:styleId="EXChar">
    <w:name w:val="EX Char"/>
    <w:link w:val="EX"/>
    <w:qFormat/>
    <w:locked/>
    <w:rPr>
      <w:rFonts w:ascii="Times New Roman" w:eastAsia="Times New Roman" w:hAnsi="Times New Roman" w:cs="Times New Roman"/>
      <w:lang w:val="en-GB" w:eastAsia="en-GB"/>
    </w:rPr>
  </w:style>
  <w:style w:type="paragraph" w:customStyle="1" w:styleId="FP">
    <w:name w:val="FP"/>
    <w:basedOn w:val="Normal"/>
    <w:rsid w:val="007D1948"/>
    <w:pPr>
      <w:spacing w:after="0"/>
    </w:pPr>
  </w:style>
  <w:style w:type="paragraph" w:customStyle="1" w:styleId="NW">
    <w:name w:val="NW"/>
    <w:basedOn w:val="NO"/>
    <w:rsid w:val="007D1948"/>
    <w:pPr>
      <w:spacing w:after="0"/>
    </w:pPr>
  </w:style>
  <w:style w:type="paragraph" w:customStyle="1" w:styleId="EW">
    <w:name w:val="EW"/>
    <w:basedOn w:val="EX"/>
    <w:rsid w:val="007D1948"/>
    <w:pPr>
      <w:spacing w:after="0"/>
    </w:pPr>
  </w:style>
  <w:style w:type="paragraph" w:customStyle="1" w:styleId="B1">
    <w:name w:val="B1"/>
    <w:basedOn w:val="List"/>
    <w:link w:val="B1Char"/>
    <w:qFormat/>
    <w:rsid w:val="007D1948"/>
  </w:style>
  <w:style w:type="character" w:customStyle="1" w:styleId="B1Char">
    <w:name w:val="B1 Char"/>
    <w:link w:val="B1"/>
    <w:qFormat/>
    <w:rPr>
      <w:rFonts w:ascii="Times New Roman" w:eastAsia="Times New Roman" w:hAnsi="Times New Roman" w:cs="Times New Roman"/>
      <w:lang w:val="en-GB" w:eastAsia="en-GB"/>
    </w:rPr>
  </w:style>
  <w:style w:type="paragraph" w:customStyle="1" w:styleId="EditorsNote">
    <w:name w:val="Editor's Note"/>
    <w:basedOn w:val="NO"/>
    <w:link w:val="EditorsNoteChar"/>
    <w:rsid w:val="007D1948"/>
    <w:rPr>
      <w:color w:val="FF0000"/>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paragraph" w:customStyle="1" w:styleId="TH">
    <w:name w:val="TH"/>
    <w:basedOn w:val="Normal"/>
    <w:link w:val="THChar"/>
    <w:rsid w:val="007D1948"/>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lang w:val="en-GB" w:eastAsia="en-GB"/>
    </w:rPr>
  </w:style>
  <w:style w:type="paragraph" w:customStyle="1" w:styleId="ZA">
    <w:name w:val="ZA"/>
    <w:rsid w:val="007D19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7D19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T">
    <w:name w:val="ZT"/>
    <w:rsid w:val="007D19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rsid w:val="007D19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TAN">
    <w:name w:val="TAN"/>
    <w:basedOn w:val="TAL"/>
    <w:rsid w:val="007D1948"/>
    <w:pPr>
      <w:ind w:left="851" w:hanging="851"/>
    </w:pPr>
  </w:style>
  <w:style w:type="paragraph" w:customStyle="1" w:styleId="ZH">
    <w:name w:val="ZH"/>
    <w:rsid w:val="007D194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F">
    <w:name w:val="TF"/>
    <w:basedOn w:val="TH"/>
    <w:link w:val="TFChar"/>
    <w:rsid w:val="007D1948"/>
    <w:pPr>
      <w:keepNext w:val="0"/>
      <w:spacing w:before="0" w:after="240"/>
    </w:pPr>
  </w:style>
  <w:style w:type="character" w:customStyle="1" w:styleId="TFChar">
    <w:name w:val="TF Char"/>
    <w:link w:val="TF"/>
    <w:qFormat/>
    <w:rPr>
      <w:rFonts w:ascii="Arial" w:eastAsia="Times New Roman" w:hAnsi="Arial" w:cs="Times New Roman"/>
      <w:b/>
      <w:lang w:val="en-GB" w:eastAsia="en-GB"/>
    </w:rPr>
  </w:style>
  <w:style w:type="paragraph" w:customStyle="1" w:styleId="ZG">
    <w:name w:val="ZG"/>
    <w:rsid w:val="007D19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B2">
    <w:name w:val="B2"/>
    <w:basedOn w:val="List2"/>
    <w:link w:val="B2Char"/>
    <w:qFormat/>
    <w:rsid w:val="007D1948"/>
  </w:style>
  <w:style w:type="character" w:customStyle="1" w:styleId="B2Char">
    <w:name w:val="B2 Char"/>
    <w:link w:val="B2"/>
    <w:qFormat/>
    <w:rPr>
      <w:rFonts w:ascii="Times New Roman" w:eastAsia="Times New Roman" w:hAnsi="Times New Roman" w:cs="Times New Roman"/>
      <w:lang w:val="en-GB" w:eastAsia="en-GB"/>
    </w:rPr>
  </w:style>
  <w:style w:type="paragraph" w:customStyle="1" w:styleId="B3">
    <w:name w:val="B3"/>
    <w:basedOn w:val="List3"/>
    <w:link w:val="B3Char"/>
    <w:qFormat/>
    <w:rsid w:val="007D1948"/>
  </w:style>
  <w:style w:type="character" w:customStyle="1" w:styleId="B3Char">
    <w:name w:val="B3 Char"/>
    <w:link w:val="B3"/>
    <w:qFormat/>
    <w:rPr>
      <w:rFonts w:ascii="Times New Roman" w:eastAsia="Times New Roman" w:hAnsi="Times New Roman" w:cs="Times New Roman"/>
      <w:lang w:val="en-GB" w:eastAsia="en-GB"/>
    </w:rPr>
  </w:style>
  <w:style w:type="paragraph" w:customStyle="1" w:styleId="B4">
    <w:name w:val="B4"/>
    <w:basedOn w:val="List4"/>
    <w:link w:val="B4Char"/>
    <w:rsid w:val="007D1948"/>
  </w:style>
  <w:style w:type="character" w:customStyle="1" w:styleId="B4Char">
    <w:name w:val="B4 Char"/>
    <w:link w:val="B4"/>
    <w:qFormat/>
    <w:rPr>
      <w:rFonts w:ascii="Times New Roman" w:eastAsia="Times New Roman" w:hAnsi="Times New Roman" w:cs="Times New Roman"/>
      <w:lang w:val="en-GB" w:eastAsia="en-GB"/>
    </w:rPr>
  </w:style>
  <w:style w:type="paragraph" w:customStyle="1" w:styleId="B5">
    <w:name w:val="B5"/>
    <w:basedOn w:val="List5"/>
    <w:link w:val="B5Char"/>
    <w:rsid w:val="007D1948"/>
  </w:style>
  <w:style w:type="character" w:customStyle="1" w:styleId="B5Char">
    <w:name w:val="B5 Char"/>
    <w:link w:val="B5"/>
    <w:qFormat/>
    <w:locked/>
    <w:rPr>
      <w:rFonts w:ascii="Times New Roman" w:eastAsia="Times New Roman" w:hAnsi="Times New Roman" w:cs="Times New Roman"/>
      <w:lang w:val="en-GB" w:eastAsia="en-GB"/>
    </w:rPr>
  </w:style>
  <w:style w:type="paragraph" w:customStyle="1" w:styleId="ZTD">
    <w:name w:val="ZTD"/>
    <w:basedOn w:val="ZB"/>
    <w:rsid w:val="007D1948"/>
    <w:pPr>
      <w:framePr w:hRule="auto" w:wrap="notBeside" w:y="852"/>
    </w:pPr>
    <w:rPr>
      <w:i w:val="0"/>
      <w:sz w:val="40"/>
    </w:rPr>
  </w:style>
  <w:style w:type="paragraph" w:customStyle="1" w:styleId="ZV">
    <w:name w:val="ZV"/>
    <w:basedOn w:val="ZU"/>
    <w:rsid w:val="007D1948"/>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paragraph" w:customStyle="1" w:styleId="1">
    <w:name w:val="修订1"/>
    <w:hidden/>
    <w:uiPriority w:val="99"/>
    <w:semiHidden/>
    <w:qFormat/>
    <w:rPr>
      <w:rFonts w:ascii="Times New Roman" w:eastAsia="Malgun Gothic" w:hAnsi="Times New Roman" w:cs="Times New Roman"/>
      <w:lang w:val="en-GB" w:eastAsia="en-US"/>
    </w:rPr>
  </w:style>
  <w:style w:type="paragraph" w:customStyle="1" w:styleId="B7">
    <w:name w:val="B7"/>
    <w:basedOn w:val="B6"/>
    <w:link w:val="B7Cha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character" w:customStyle="1" w:styleId="B8Char">
    <w:name w:val="B8 Char"/>
    <w:link w:val="B8"/>
    <w:qFormat/>
    <w:rsid w:val="00B801A2"/>
    <w:rPr>
      <w:rFonts w:ascii="Times New Roman" w:eastAsia="Times New Roman" w:hAnsi="Times New Roman" w:cs="Times New Roman"/>
      <w:lang w:val="en-GB" w:eastAsia="en-GB"/>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TAHChar">
    <w:name w:val="TAH Char"/>
    <w:rPr>
      <w:rFonts w:ascii="Arial" w:hAnsi="Arial"/>
      <w:b/>
      <w:sz w:val="18"/>
      <w:lang w:val="en-GB"/>
    </w:rPr>
  </w:style>
  <w:style w:type="paragraph" w:customStyle="1" w:styleId="b30">
    <w:name w:val="b3"/>
    <w:basedOn w:val="Normal"/>
    <w:pPr>
      <w:adjustRightInd/>
      <w:spacing w:line="259" w:lineRule="auto"/>
      <w:ind w:left="1135" w:hanging="284"/>
      <w:jc w:val="both"/>
      <w:textAlignment w:val="auto"/>
    </w:p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rPr>
  </w:style>
  <w:style w:type="paragraph" w:customStyle="1" w:styleId="Sub-bulletofproposal">
    <w:name w:val="Sub-bullet of proposal"/>
    <w:basedOn w:val="Normal"/>
    <w:link w:val="Sub-bulletofproposalChar"/>
    <w:qFormat/>
    <w:rsid w:val="00EE7EDC"/>
    <w:pPr>
      <w:numPr>
        <w:numId w:val="7"/>
      </w:numPr>
      <w:overflowPunct/>
      <w:autoSpaceDE/>
      <w:autoSpaceDN/>
      <w:adjustRightInd/>
      <w:ind w:leftChars="426" w:left="1133" w:hangingChars="140" w:hanging="281"/>
      <w:textAlignment w:val="auto"/>
    </w:pPr>
    <w:rPr>
      <w:rFonts w:cs="Calibri"/>
      <w:b/>
    </w:r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paragraph" w:styleId="PlainText">
    <w:name w:val="Plain Text"/>
    <w:basedOn w:val="Normal"/>
    <w:link w:val="PlainTextChar"/>
    <w:uiPriority w:val="99"/>
    <w:qFormat/>
    <w:rsid w:val="00B801A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B801A2"/>
    <w:rPr>
      <w:rFonts w:ascii="Courier New" w:eastAsia="MS Mincho" w:hAnsi="Courier New" w:cs="Times New Roman"/>
      <w:lang w:val="en-GB" w:eastAsia="en-US"/>
    </w:rPr>
  </w:style>
  <w:style w:type="paragraph" w:customStyle="1" w:styleId="B9">
    <w:name w:val="B9"/>
    <w:basedOn w:val="B8"/>
    <w:rsid w:val="00B801A2"/>
    <w:pPr>
      <w:ind w:left="2836"/>
    </w:pPr>
    <w:rPr>
      <w:lang w:eastAsia="ja-JP"/>
    </w:rPr>
  </w:style>
  <w:style w:type="character" w:styleId="Hyperlink">
    <w:name w:val="Hyperlink"/>
    <w:basedOn w:val="DefaultParagraphFont"/>
    <w:uiPriority w:val="99"/>
    <w:unhideWhenUsed/>
    <w:rsid w:val="00BA638D"/>
    <w:rPr>
      <w:color w:val="0563C1"/>
      <w:u w:val="single"/>
    </w:rPr>
  </w:style>
  <w:style w:type="paragraph" w:customStyle="1" w:styleId="EmailDiscussion">
    <w:name w:val="EmailDiscussion"/>
    <w:basedOn w:val="Normal"/>
    <w:next w:val="EmailDiscussion2"/>
    <w:link w:val="EmailDiscussionChar"/>
    <w:qFormat/>
    <w:rsid w:val="0055442C"/>
    <w:pPr>
      <w:tabs>
        <w:tab w:val="num" w:pos="1619"/>
      </w:tabs>
      <w:overflowPunct/>
      <w:autoSpaceDE/>
      <w:autoSpaceDN/>
      <w:adjustRightInd/>
      <w:spacing w:before="40" w:after="0"/>
      <w:ind w:left="1619" w:hanging="360"/>
      <w:textAlignment w:val="auto"/>
    </w:pPr>
    <w:rPr>
      <w:rFonts w:ascii="Arial" w:eastAsia="MS Mincho" w:hAnsi="Arial"/>
      <w:b/>
      <w:szCs w:val="24"/>
    </w:rPr>
  </w:style>
  <w:style w:type="character" w:customStyle="1" w:styleId="EmailDiscussionChar">
    <w:name w:val="EmailDiscussion Char"/>
    <w:link w:val="EmailDiscussion"/>
    <w:qFormat/>
    <w:rsid w:val="0055442C"/>
    <w:rPr>
      <w:rFonts w:ascii="Arial" w:eastAsia="MS Mincho" w:hAnsi="Arial" w:cs="Times New Roman"/>
      <w:b/>
      <w:szCs w:val="24"/>
      <w:lang w:val="en-GB" w:eastAsia="en-GB"/>
    </w:rPr>
  </w:style>
  <w:style w:type="paragraph" w:customStyle="1" w:styleId="EmailDiscussion2">
    <w:name w:val="EmailDiscussion2"/>
    <w:basedOn w:val="Normal"/>
    <w:uiPriority w:val="99"/>
    <w:qFormat/>
    <w:rsid w:val="0055442C"/>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1Char1">
    <w:name w:val="B1 Char1"/>
    <w:qFormat/>
    <w:rsid w:val="00771B08"/>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2267">
      <w:bodyDiv w:val="1"/>
      <w:marLeft w:val="0"/>
      <w:marRight w:val="0"/>
      <w:marTop w:val="0"/>
      <w:marBottom w:val="0"/>
      <w:divBdr>
        <w:top w:val="none" w:sz="0" w:space="0" w:color="auto"/>
        <w:left w:val="none" w:sz="0" w:space="0" w:color="auto"/>
        <w:bottom w:val="none" w:sz="0" w:space="0" w:color="auto"/>
        <w:right w:val="none" w:sz="0" w:space="0" w:color="auto"/>
      </w:divBdr>
    </w:div>
    <w:div w:id="141653886">
      <w:bodyDiv w:val="1"/>
      <w:marLeft w:val="0"/>
      <w:marRight w:val="0"/>
      <w:marTop w:val="0"/>
      <w:marBottom w:val="0"/>
      <w:divBdr>
        <w:top w:val="none" w:sz="0" w:space="0" w:color="auto"/>
        <w:left w:val="none" w:sz="0" w:space="0" w:color="auto"/>
        <w:bottom w:val="none" w:sz="0" w:space="0" w:color="auto"/>
        <w:right w:val="none" w:sz="0" w:space="0" w:color="auto"/>
      </w:divBdr>
    </w:div>
    <w:div w:id="123700871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6813722">
      <w:bodyDiv w:val="1"/>
      <w:marLeft w:val="0"/>
      <w:marRight w:val="0"/>
      <w:marTop w:val="0"/>
      <w:marBottom w:val="0"/>
      <w:divBdr>
        <w:top w:val="none" w:sz="0" w:space="0" w:color="auto"/>
        <w:left w:val="none" w:sz="0" w:space="0" w:color="auto"/>
        <w:bottom w:val="none" w:sz="0" w:space="0" w:color="auto"/>
        <w:right w:val="none" w:sz="0" w:space="0" w:color="auto"/>
      </w:divBdr>
      <w:divsChild>
        <w:div w:id="888958262">
          <w:marLeft w:val="0"/>
          <w:marRight w:val="0"/>
          <w:marTop w:val="0"/>
          <w:marBottom w:val="0"/>
          <w:divBdr>
            <w:top w:val="none" w:sz="0" w:space="0" w:color="auto"/>
            <w:left w:val="none" w:sz="0" w:space="0" w:color="auto"/>
            <w:bottom w:val="none" w:sz="0" w:space="0" w:color="auto"/>
            <w:right w:val="none" w:sz="0" w:space="0" w:color="auto"/>
          </w:divBdr>
        </w:div>
      </w:divsChild>
    </w:div>
    <w:div w:id="1861892314">
      <w:bodyDiv w:val="1"/>
      <w:marLeft w:val="0"/>
      <w:marRight w:val="0"/>
      <w:marTop w:val="0"/>
      <w:marBottom w:val="0"/>
      <w:divBdr>
        <w:top w:val="none" w:sz="0" w:space="0" w:color="auto"/>
        <w:left w:val="none" w:sz="0" w:space="0" w:color="auto"/>
        <w:bottom w:val="none" w:sz="0" w:space="0" w:color="auto"/>
        <w:right w:val="none" w:sz="0" w:space="0" w:color="auto"/>
      </w:divBdr>
      <w:divsChild>
        <w:div w:id="1395851941">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2_RL2/TSGR2_128/Docs/R2-24105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71A59CA-821C-4BA3-BE18-F1E9F5D7DB4D}">
  <ds:schemaRefs>
    <ds:schemaRef ds:uri="http://schemas.openxmlformats.org/officeDocument/2006/bibliography"/>
  </ds:schemaRefs>
</ds:datastoreItem>
</file>

<file path=customXml/itemProps2.xml><?xml version="1.0" encoding="utf-8"?>
<ds:datastoreItem xmlns:ds="http://schemas.openxmlformats.org/officeDocument/2006/customXml" ds:itemID="{8872557B-CAC2-4A71-B220-B764D8F8C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7</cp:revision>
  <dcterms:created xsi:type="dcterms:W3CDTF">2024-11-14T17:16:00Z</dcterms:created>
  <dcterms:modified xsi:type="dcterms:W3CDTF">2024-11-14T19:42:00Z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(3)YbRts8OhO7jj1TzRYHLp6DiFBYGiuw11Mhr9jsGQi35xMb/U5o+9G92BOgJe6qvHWYNO5qwK
w+wNpIm7NuXp2NDb+gIsiMeYNLHoPjkGM8vAmuSrASgYjbTXIS+3wUz+oBQj5+GBGwaYXBAn
zq6zpXGgoMhF2lNzqX1o/tT1CSsg4J/5WOvrFr0yaMUAi6j7ysK+F8s79nQUUGEJbwB5R9NS
JYumF+ji5N/j9vaJiK</vt:lpwstr>
  </property>
  <property fmtid="{D5CDD505-2E9C-101B-9397-08002B2CF9AE}" pid="4" name="_2015_ms_pID_7253431">
    <vt:lpwstr>NNXEYT/GSgLrf6NLQxYwJDTpKUivW5uFaROMTsQL1Gf8Urn012br2E
SYcnYnwsWbaK8shrA6e9+bPOpOz1AKx+DB3dCa6i6o9C8QEa0AxG/PIf0Q+9M9dk61y7VWxd
cpqDMzve+pLh/aTQRm0eYHuJ5H6ZdMmslFJUG9CnKfIzvAYbHB1ojPueTTKDAY8qxcl22Xk5
e1n6hOPt3jQPqaWNMGB46Z5+6Gz87paDXSeN</vt:lpwstr>
  </property>
  <property fmtid="{D5CDD505-2E9C-101B-9397-08002B2CF9AE}" pid="5" name="_2015_ms_pID_7253432">
    <vt:lpwstr>pA==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1723433118</vt:lpwstr>
  </property>
</Properties>
</file>